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1197D91B" w:rsidR="001F13C6" w:rsidRDefault="001F13C6">
      <w:pPr>
        <w:tabs>
          <w:tab w:val="left" w:pos="2127"/>
        </w:tabs>
        <w:ind w:left="2131" w:hanging="2131"/>
        <w:rPr>
          <w:b/>
          <w:sz w:val="24"/>
        </w:rPr>
      </w:pPr>
      <w:r>
        <w:rPr>
          <w:b/>
          <w:sz w:val="24"/>
        </w:rPr>
        <w:t>Version:</w:t>
      </w:r>
      <w:r>
        <w:rPr>
          <w:b/>
          <w:sz w:val="24"/>
        </w:rPr>
        <w:tab/>
      </w:r>
      <w:r w:rsidR="00C73765">
        <w:rPr>
          <w:b/>
          <w:sz w:val="24"/>
        </w:rPr>
        <w:t>0.</w:t>
      </w:r>
      <w:del w:id="0" w:author="Lasse J. Laaksonen (Nokia)" w:date="2023-08-23T10:02:00Z">
        <w:r w:rsidR="00A75853" w:rsidDel="001343BB">
          <w:rPr>
            <w:b/>
            <w:sz w:val="24"/>
          </w:rPr>
          <w:delText>3</w:delText>
        </w:r>
      </w:del>
      <w:ins w:id="1" w:author="Lasse J. Laaksonen (Nokia)" w:date="2023-08-23T10:02:00Z">
        <w:r w:rsidR="001343BB">
          <w:rPr>
            <w:b/>
            <w:sz w:val="24"/>
          </w:rPr>
          <w:t>4</w:t>
        </w:r>
      </w:ins>
      <w:r w:rsidR="00C73765">
        <w:rPr>
          <w:b/>
          <w:sz w:val="24"/>
        </w:rPr>
        <w:t>.</w:t>
      </w:r>
      <w:r w:rsidR="001343BB">
        <w:rPr>
          <w:b/>
          <w:sz w:val="24"/>
        </w:rPr>
        <w:t>0</w:t>
      </w:r>
    </w:p>
    <w:p w14:paraId="16E01185" w14:textId="46C2AF11"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C11768">
        <w:rPr>
          <w:b/>
          <w:sz w:val="24"/>
        </w:rPr>
        <w:t>14.2</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ADB74CB"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 xml:space="preserve">could </w:t>
      </w:r>
      <w:proofErr w:type="gramStart"/>
      <w:r w:rsidR="003D2BD0">
        <w:rPr>
          <w:rFonts w:cs="Arial"/>
          <w:szCs w:val="22"/>
          <w:shd w:val="clear" w:color="auto" w:fill="FFFFFF"/>
        </w:rPr>
        <w:t>be considered to</w:t>
      </w:r>
      <w:r w:rsidR="003D2BD0" w:rsidRPr="00186ABB">
        <w:rPr>
          <w:rFonts w:cs="Arial"/>
          <w:szCs w:val="22"/>
          <w:shd w:val="clear" w:color="auto" w:fill="FFFFFF"/>
        </w:rPr>
        <w:t xml:space="preserve"> </w:t>
      </w:r>
      <w:r w:rsidRPr="00186ABB">
        <w:rPr>
          <w:rFonts w:cs="Arial"/>
          <w:szCs w:val="22"/>
          <w:shd w:val="clear" w:color="auto" w:fill="FFFFFF"/>
        </w:rPr>
        <w:t>be</w:t>
      </w:r>
      <w:proofErr w:type="gramEnd"/>
      <w:r w:rsidRPr="00186ABB">
        <w:rPr>
          <w:rFonts w:cs="Arial"/>
          <w:szCs w:val="22"/>
          <w:shd w:val="clear" w:color="auto" w:fill="FFFFFF"/>
        </w:rPr>
        <w:t xml:space="preserve"> incorporated into the IVAS TR.</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3FCCF17D" w:rsidR="002E3D93" w:rsidRDefault="00000000" w:rsidP="002E3D93">
      <w:pPr>
        <w:rPr>
          <w:rFonts w:cs="Arial"/>
          <w:szCs w:val="22"/>
          <w:shd w:val="clear" w:color="auto" w:fill="FFFFFF"/>
        </w:rPr>
      </w:pPr>
      <w:hyperlink r:id="rId8"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4ACC6642" w:rsidR="003E3339" w:rsidRDefault="003E3339" w:rsidP="003E3339">
      <w:pPr>
        <w:rPr>
          <w:ins w:id="2" w:author="Lasse J. Laaksonen (Nokia)" w:date="2023-08-23T10:14:00Z"/>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2E3D93">
        <w:rPr>
          <w:rFonts w:cs="Arial"/>
          <w:shd w:val="clear" w:color="auto" w:fill="FFFFFF"/>
        </w:rPr>
        <w:t xml:space="preserve">both </w:t>
      </w:r>
      <w:r w:rsidR="002E3D93">
        <w:t>conversational and non-conversational use cases where immersive content originates and is consumed in end-user devices. The overall objective is to develop a single general-purpose audio codec for immersive 4G and 5G services and applications including the XR use cases envisioned in 3GPP TRs 26.918</w:t>
      </w:r>
      <w:ins w:id="3" w:author="Lasse J. Laaksonen (Nokia)" w:date="2023-08-23T09:00:00Z">
        <w:r w:rsidR="000D5346">
          <w:t xml:space="preserve"> [2]</w:t>
        </w:r>
      </w:ins>
      <w:r w:rsidR="002E3D93">
        <w:t xml:space="preserve"> and 26.928</w:t>
      </w:r>
      <w:ins w:id="4" w:author="Lasse J. Laaksonen (Nokia)" w:date="2023-08-23T09:00:00Z">
        <w:r w:rsidR="000D5346">
          <w:t xml:space="preserve"> [3]</w:t>
        </w:r>
      </w:ins>
      <w:r w:rsidR="002E3D93">
        <w:t xml:space="preserve"> and possibly relying on devices described in 26.998</w:t>
      </w:r>
      <w:ins w:id="5" w:author="Lasse J. Laaksonen (Nokia)" w:date="2023-08-23T09:00:00Z">
        <w:r w:rsidR="000D5346">
          <w:t xml:space="preserve"> [</w:t>
        </w:r>
      </w:ins>
      <w:ins w:id="6" w:author="Lasse J. Laaksonen (Nokia)" w:date="2023-08-23T09:15:00Z">
        <w:r w:rsidR="00FF4B9C">
          <w:t>4</w:t>
        </w:r>
      </w:ins>
      <w:ins w:id="7" w:author="Lasse J. Laaksonen (Nokia)" w:date="2023-08-23T09:00:00Z">
        <w:r w:rsidR="000D5346">
          <w:t>]</w:t>
        </w:r>
      </w:ins>
      <w:r w:rsidR="002E3D93">
        <w:t>.</w:t>
      </w:r>
    </w:p>
    <w:p w14:paraId="12A5257A" w14:textId="526EFD81" w:rsidR="00001CC3" w:rsidRDefault="00001CC3" w:rsidP="003E3339">
      <w:pPr>
        <w:rPr>
          <w:ins w:id="8" w:author="Lasse J. Laaksonen (Nokia)" w:date="2023-08-23T09:00:00Z"/>
        </w:rPr>
      </w:pPr>
      <w:ins w:id="9" w:author="Lasse J. Laaksonen (Nokia)" w:date="2023-08-23T10:14:00Z">
        <w:r>
          <w:t xml:space="preserve">The high-level classification of </w:t>
        </w:r>
      </w:ins>
      <w:ins w:id="10" w:author="Lasse J. Laaksonen (Nokia)" w:date="2023-08-23T10:15:00Z">
        <w:r>
          <w:t>foreseen</w:t>
        </w:r>
      </w:ins>
      <w:ins w:id="11" w:author="Lasse J. Laaksonen (Nokia)" w:date="2023-08-23T10:14:00Z">
        <w:r>
          <w:t xml:space="preserve"> </w:t>
        </w:r>
      </w:ins>
      <w:ins w:id="12" w:author="Lasse J. Laaksonen (Nokia)" w:date="2023-08-23T10:15:00Z">
        <w:r>
          <w:t xml:space="preserve">usage scenarios is </w:t>
        </w:r>
      </w:ins>
      <w:ins w:id="13" w:author="Lasse J. Laaksonen (Nokia)" w:date="2023-08-23T10:18:00Z">
        <w:r w:rsidR="00377F70">
          <w:t>based on u</w:t>
        </w:r>
      </w:ins>
      <w:ins w:id="14" w:author="Lasse J. Laaksonen (Nokia)" w:date="2023-08-23T10:19:00Z">
        <w:r w:rsidR="00377F70">
          <w:t>se cases collected particularly in [3].</w:t>
        </w:r>
      </w:ins>
    </w:p>
    <w:p w14:paraId="3096BFC8" w14:textId="24718036" w:rsidR="000D5346" w:rsidRPr="0050572B" w:rsidRDefault="000D5346" w:rsidP="003E3339">
      <w:pPr>
        <w:rPr>
          <w:rFonts w:cs="Arial"/>
          <w:shd w:val="clear" w:color="auto" w:fill="FFFFFF"/>
        </w:rPr>
      </w:pPr>
      <w:ins w:id="15" w:author="Lasse J. Laaksonen (Nokia)" w:date="2023-08-23T09:00:00Z">
        <w:r>
          <w:t>Editor</w:t>
        </w:r>
      </w:ins>
      <w:ins w:id="16" w:author="Lasse J. Laaksonen (Nokia)" w:date="2023-08-23T09:01:00Z">
        <w:r>
          <w:t>’s note: Exact applicability of ISAR TR use cases to be clarified and considered.</w:t>
        </w:r>
      </w:ins>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proofErr w:type="gramStart"/>
      <w:r w:rsidRPr="00186ABB">
        <w:t>In order to</w:t>
      </w:r>
      <w:proofErr w:type="gramEnd"/>
      <w:r w:rsidRPr="00186ABB">
        <w:t xml:space="preserve">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w:t>
      </w:r>
      <w:proofErr w:type="gramStart"/>
      <w:r w:rsidRPr="00186ABB">
        <w:t>devices</w:t>
      </w:r>
      <w:proofErr w:type="gramEnd"/>
      <w:r w:rsidRPr="00186ABB">
        <w:t xml:space="preserve">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17" w:name="_Ref5133674"/>
      <w:r>
        <w:t xml:space="preserve">Table </w:t>
      </w:r>
      <w:r>
        <w:fldChar w:fldCharType="begin"/>
      </w:r>
      <w:r>
        <w:instrText xml:space="preserve"> SEQ Table \* ARABIC </w:instrText>
      </w:r>
      <w:r>
        <w:fldChar w:fldCharType="separate"/>
      </w:r>
      <w:r>
        <w:rPr>
          <w:noProof/>
        </w:rPr>
        <w:t>1</w:t>
      </w:r>
      <w:r>
        <w:fldChar w:fldCharType="end"/>
      </w:r>
      <w:bookmarkEnd w:id="17"/>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lastRenderedPageBreak/>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KPIs/</w:t>
            </w:r>
            <w:proofErr w:type="spellStart"/>
            <w:r>
              <w:rPr>
                <w:lang w:val="en-US"/>
              </w:rPr>
              <w:t>QoE</w:t>
            </w:r>
            <w:proofErr w:type="spellEnd"/>
            <w:r>
              <w:rPr>
                <w:lang w:val="en-US"/>
              </w:rPr>
              <w:t xml:space="preserv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4433EBE4" w:rsidR="003E3339" w:rsidRPr="00BA4B41" w:rsidRDefault="003E3339" w:rsidP="00387E94">
            <w:pPr>
              <w:rPr>
                <w:b/>
                <w:color w:val="FFFFFF"/>
                <w:lang w:val="en-US"/>
              </w:rPr>
            </w:pPr>
            <w:del w:id="18" w:author="Lasse J. Laaksonen (Nokia)" w:date="2023-08-09T16:29:00Z">
              <w:r w:rsidRPr="00BA4B41" w:rsidDel="00F5666C">
                <w:rPr>
                  <w:b/>
                  <w:color w:val="FFFFFF"/>
                  <w:lang w:val="en-US"/>
                </w:rPr>
                <w:delText xml:space="preserve">Potential Standardization </w:delText>
              </w:r>
            </w:del>
            <w:r w:rsidRPr="00BA4B41">
              <w:rPr>
                <w:b/>
                <w:color w:val="FFFFFF"/>
                <w:lang w:val="en-US"/>
              </w:rPr>
              <w:t xml:space="preserve">Status and </w:t>
            </w:r>
            <w:ins w:id="19" w:author="Lasse J. Laaksonen (Nokia)" w:date="2023-08-09T16:29:00Z">
              <w:r w:rsidR="00F5666C">
                <w:rPr>
                  <w:b/>
                  <w:color w:val="FFFFFF"/>
                  <w:lang w:val="en-US"/>
                </w:rPr>
                <w:t xml:space="preserve">Potential </w:t>
              </w:r>
            </w:ins>
            <w:r w:rsidRPr="00BA4B41">
              <w:rPr>
                <w:b/>
                <w:color w:val="FFFFFF"/>
                <w:lang w:val="en-US"/>
              </w:rPr>
              <w:t>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4294C4C7" w:rsidR="004A0175" w:rsidRPr="00BA4B41" w:rsidRDefault="004A0175" w:rsidP="00387E94">
            <w:pPr>
              <w:rPr>
                <w:lang w:val="en-US"/>
              </w:rPr>
            </w:pPr>
            <w:del w:id="20" w:author="Lasse J. Laaksonen (Nokia)" w:date="2023-08-09T16:29:00Z">
              <w:r w:rsidDel="00F5666C">
                <w:rPr>
                  <w:lang w:val="en-US"/>
                </w:rPr>
                <w:delText>Editor’s note: It is invited input on the title and content to clarify the scope of this box.</w:delText>
              </w:r>
            </w:del>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 xml:space="preserve">udio call is established between two </w:t>
            </w:r>
            <w:proofErr w:type="gramStart"/>
            <w:r w:rsidRPr="00F90DD5">
              <w:rPr>
                <w:sz w:val="20"/>
                <w:lang w:val="en-US"/>
              </w:rPr>
              <w:t>participants</w:t>
            </w:r>
            <w:proofErr w:type="gramEnd"/>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w:t>
            </w:r>
            <w:proofErr w:type="gramStart"/>
            <w:r w:rsidRPr="00F90DD5">
              <w:rPr>
                <w:sz w:val="20"/>
                <w:lang w:val="en-US"/>
              </w:rPr>
              <w:t>party</w:t>
            </w:r>
            <w:proofErr w:type="gramEnd"/>
          </w:p>
          <w:p w14:paraId="0174310F" w14:textId="77777777" w:rsidR="003F12AD" w:rsidRDefault="003F12AD" w:rsidP="003F12AD">
            <w:pPr>
              <w:pStyle w:val="ListParagraph"/>
              <w:numPr>
                <w:ilvl w:val="0"/>
                <w:numId w:val="12"/>
              </w:numPr>
              <w:ind w:left="714" w:hanging="357"/>
              <w:rPr>
                <w:sz w:val="20"/>
                <w:lang w:val="en-US"/>
              </w:rPr>
            </w:pPr>
            <w:r>
              <w:rPr>
                <w:sz w:val="20"/>
                <w:lang w:val="en-US"/>
              </w:rPr>
              <w:t xml:space="preserve">A spatial sound scene is transmitted and rendered to the other </w:t>
            </w:r>
            <w:proofErr w:type="gramStart"/>
            <w:r>
              <w:rPr>
                <w:sz w:val="20"/>
                <w:lang w:val="en-US"/>
              </w:rPr>
              <w:t>party</w:t>
            </w:r>
            <w:proofErr w:type="gramEnd"/>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w:t>
            </w:r>
            <w:del w:id="21" w:author="Lasse J. Laaksonen (Nokia)" w:date="2023-08-13T10:33:00Z">
              <w:r w:rsidDel="008F5B2D">
                <w:rPr>
                  <w:lang w:val="en-US"/>
                </w:rPr>
                <w:delText xml:space="preserve"> </w:delText>
              </w:r>
            </w:del>
            <w:r>
              <w:rPr>
                <w:lang w:val="en-US"/>
              </w:rPr>
              <w:t>track, where his children are racing go-karts. Bob is standing in the middle of a hairpin corner with go-karts driving around him. Bob answers the call, greets Alice, and wishes to share the race</w:t>
            </w:r>
            <w:del w:id="22" w:author="Lasse J. Laaksonen (Nokia)" w:date="2023-08-13T10:33:00Z">
              <w:r w:rsidDel="008F5B2D">
                <w:rPr>
                  <w:lang w:val="en-US"/>
                </w:rPr>
                <w:delText xml:space="preserve"> </w:delText>
              </w:r>
            </w:del>
            <w:r>
              <w:rPr>
                <w:lang w:val="en-US"/>
              </w:rPr>
              <w:t>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23"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23"/>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 xml:space="preserve">high-quality encoding of immersive audio captured by </w:t>
            </w:r>
            <w:proofErr w:type="gramStart"/>
            <w:r w:rsidRPr="00E75CAE">
              <w:rPr>
                <w:sz w:val="20"/>
                <w:lang w:val="en-US"/>
              </w:rPr>
              <w:t>smartphones</w:t>
            </w:r>
            <w:proofErr w:type="gramEnd"/>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192A35D8" w:rsidR="003F12AD" w:rsidRPr="00BA4B41" w:rsidRDefault="00F5666C" w:rsidP="001A78E0">
            <w:pPr>
              <w:rPr>
                <w:b/>
                <w:color w:val="FFFFFF"/>
                <w:lang w:val="en-US"/>
              </w:rPr>
            </w:pPr>
            <w:ins w:id="24" w:author="Lasse J. Laaksonen (Nokia)" w:date="2023-08-09T16:29:00Z">
              <w:r w:rsidRPr="00BA4B41">
                <w:rPr>
                  <w:b/>
                  <w:color w:val="FFFFFF"/>
                  <w:lang w:val="en-US"/>
                </w:rPr>
                <w:lastRenderedPageBreak/>
                <w:t xml:space="preserve">Status and </w:t>
              </w:r>
              <w:r>
                <w:rPr>
                  <w:b/>
                  <w:color w:val="FFFFFF"/>
                  <w:lang w:val="en-US"/>
                </w:rPr>
                <w:t xml:space="preserve">Potential </w:t>
              </w:r>
              <w:r w:rsidRPr="00BA4B41">
                <w:rPr>
                  <w:b/>
                  <w:color w:val="FFFFFF"/>
                  <w:lang w:val="en-US"/>
                </w:rPr>
                <w:t>Needs</w:t>
              </w:r>
            </w:ins>
            <w:del w:id="25" w:author="Lasse J. Laaksonen (Nokia)" w:date="2023-08-09T16:29:00Z">
              <w:r w:rsidR="003F12AD" w:rsidRPr="00BA4B41" w:rsidDel="00F5666C">
                <w:rPr>
                  <w:b/>
                  <w:color w:val="FFFFFF"/>
                  <w:lang w:val="en-US"/>
                </w:rPr>
                <w:delText>Potential Standardization Status and Needs</w:delText>
              </w:r>
            </w:del>
          </w:p>
        </w:tc>
      </w:tr>
      <w:tr w:rsidR="003F12AD" w:rsidRPr="00BA4B41" w14:paraId="152828B4" w14:textId="77777777" w:rsidTr="001A78E0">
        <w:tc>
          <w:tcPr>
            <w:tcW w:w="9831" w:type="dxa"/>
            <w:shd w:val="clear" w:color="auto" w:fill="auto"/>
          </w:tcPr>
          <w:p w14:paraId="6C67AC40" w14:textId="65A77ECE" w:rsidR="003D2BD0" w:rsidDel="00F5666C" w:rsidRDefault="003D2BD0" w:rsidP="001A78E0">
            <w:pPr>
              <w:widowControl/>
              <w:overflowPunct w:val="0"/>
              <w:autoSpaceDE w:val="0"/>
              <w:autoSpaceDN w:val="0"/>
              <w:adjustRightInd w:val="0"/>
              <w:contextualSpacing/>
              <w:jc w:val="left"/>
              <w:textAlignment w:val="baseline"/>
              <w:rPr>
                <w:del w:id="26" w:author="Lasse J. Laaksonen (Nokia)" w:date="2023-08-09T16:29:00Z"/>
                <w:lang w:val="en-US"/>
              </w:rPr>
            </w:pPr>
            <w:del w:id="27" w:author="Lasse J. Laaksonen (Nokia)" w:date="2023-08-09T16:29:00Z">
              <w:r w:rsidDel="00F5666C">
                <w:rPr>
                  <w:lang w:val="en-US"/>
                </w:rPr>
                <w:delText>[</w:delText>
              </w:r>
            </w:del>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 xml:space="preserve">Mode switching between capture/input </w:t>
            </w:r>
            <w:proofErr w:type="gramStart"/>
            <w:r w:rsidRPr="00E75CAE">
              <w:rPr>
                <w:sz w:val="20"/>
                <w:lang w:val="en-US"/>
              </w:rPr>
              <w:t>formats</w:t>
            </w:r>
            <w:proofErr w:type="gramEnd"/>
          </w:p>
          <w:p w14:paraId="1108AED7" w14:textId="344F6109" w:rsidR="003D2BD0" w:rsidRPr="003D2BD0" w:rsidRDefault="003D2BD0" w:rsidP="003D2BD0">
            <w:pPr>
              <w:widowControl/>
              <w:overflowPunct w:val="0"/>
              <w:autoSpaceDE w:val="0"/>
              <w:autoSpaceDN w:val="0"/>
              <w:adjustRightInd w:val="0"/>
              <w:textAlignment w:val="baseline"/>
              <w:rPr>
                <w:lang w:val="en-US"/>
              </w:rPr>
            </w:pPr>
            <w:del w:id="28" w:author="Lasse J. Laaksonen (Nokia)" w:date="2023-08-09T16:29:00Z">
              <w:r w:rsidDel="00F5666C">
                <w:rPr>
                  <w:lang w:val="en-US"/>
                </w:rPr>
                <w:delText>]</w:delText>
              </w:r>
            </w:del>
          </w:p>
        </w:tc>
      </w:tr>
    </w:tbl>
    <w:p w14:paraId="40AE3684" w14:textId="73531664" w:rsidR="003F12AD" w:rsidRDefault="003F12AD" w:rsidP="003E3339"/>
    <w:p w14:paraId="6AF994C1" w14:textId="43017A75" w:rsidR="00514B9E" w:rsidRPr="00083BD1" w:rsidRDefault="00514B9E" w:rsidP="00514B9E">
      <w:del w:id="29" w:author="Lasse J. Laaksonen (Nokia)" w:date="2023-08-09T16:31:00Z">
        <w:r w:rsidDel="00F5666C">
          <w:delText>[</w:delText>
        </w:r>
      </w:del>
    </w:p>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 xml:space="preserve">tandem coding and </w:t>
            </w:r>
            <w:proofErr w:type="gramStart"/>
            <w:r w:rsidRPr="005802A3">
              <w:rPr>
                <w:sz w:val="20"/>
                <w:lang w:val="en-US"/>
              </w:rPr>
              <w:t>mixing</w:t>
            </w:r>
            <w:proofErr w:type="gramEnd"/>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Default="00514B9E" w:rsidP="00D12AD1">
            <w:pPr>
              <w:rPr>
                <w:ins w:id="30" w:author="Lasse J. Laaksonen (Nokia)" w:date="2023-08-13T10:30:00Z"/>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270D5E3F" w14:textId="4ACCF00F" w:rsidR="008F5B2D" w:rsidRDefault="008F5B2D" w:rsidP="00D12AD1">
            <w:pPr>
              <w:rPr>
                <w:ins w:id="31" w:author="Lasse J. Laaksonen (Nokia)" w:date="2023-08-13T10:30:00Z"/>
                <w:lang w:val="en-US" w:eastAsia="ja-JP"/>
              </w:rPr>
            </w:pPr>
            <w:ins w:id="32" w:author="Lasse J. Laaksonen (Nokia)" w:date="2023-08-13T10:33:00Z">
              <w:r>
                <w:rPr>
                  <w:lang w:val="en-US" w:eastAsia="ja-JP"/>
                </w:rPr>
                <w:fldChar w:fldCharType="begin"/>
              </w:r>
              <w:r>
                <w:rPr>
                  <w:lang w:val="en-US" w:eastAsia="ja-JP"/>
                </w:rPr>
                <w:instrText xml:space="preserve"> REF _Ref142815236 \h </w:instrText>
              </w:r>
            </w:ins>
            <w:r>
              <w:rPr>
                <w:lang w:val="en-US" w:eastAsia="ja-JP"/>
              </w:rPr>
            </w:r>
            <w:r>
              <w:rPr>
                <w:lang w:val="en-US" w:eastAsia="ja-JP"/>
              </w:rPr>
              <w:fldChar w:fldCharType="separate"/>
            </w:r>
            <w:ins w:id="33" w:author="Lasse J. Laaksonen (Nokia)" w:date="2023-08-13T10:33:00Z">
              <w:r w:rsidRPr="001A1F30">
                <w:rPr>
                  <w:rFonts w:cs="Arial"/>
                </w:rPr>
                <w:t xml:space="preserve">Figure </w:t>
              </w:r>
              <w:r>
                <w:rPr>
                  <w:rFonts w:cs="Arial"/>
                  <w:noProof/>
                </w:rPr>
                <w:t>2</w:t>
              </w:r>
              <w:r>
                <w:rPr>
                  <w:lang w:val="en-US" w:eastAsia="ja-JP"/>
                </w:rPr>
                <w:fldChar w:fldCharType="end"/>
              </w:r>
            </w:ins>
            <w:ins w:id="34" w:author="Lasse J. Laaksonen (Nokia)" w:date="2023-08-13T10:30:00Z">
              <w:r>
                <w:rPr>
                  <w:lang w:val="en-US" w:eastAsia="ja-JP"/>
                </w:rPr>
                <w:t xml:space="preserve"> presents an example system for this usage scenario.</w:t>
              </w:r>
            </w:ins>
          </w:p>
          <w:p w14:paraId="3ABC0523" w14:textId="77777777" w:rsidR="008F5B2D" w:rsidRPr="005802A3" w:rsidRDefault="008F5B2D" w:rsidP="00D12AD1">
            <w:pPr>
              <w:rPr>
                <w:lang w:val="en-US" w:eastAsia="ja-JP"/>
              </w:rPr>
            </w:pP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77777777" w:rsidR="00514B9E" w:rsidRDefault="00514B9E" w:rsidP="00D12AD1">
            <w:pPr>
              <w:rPr>
                <w:lang w:val="en-US" w:eastAsia="ja-JP"/>
              </w:rPr>
            </w:pPr>
            <w:r>
              <w:rPr>
                <w:lang w:val="en-US" w:eastAsia="ja-JP"/>
              </w:rPr>
              <w:t>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facility</w:t>
            </w:r>
            <w:del w:id="35" w:author="Lasse J. Laaksonen (Nokia)" w:date="2023-08-13T10:28:00Z">
              <w:r w:rsidDel="008F5B2D">
                <w:rPr>
                  <w:lang w:val="en-US" w:eastAsia="ja-JP"/>
                </w:rPr>
                <w:delText>,</w:delText>
              </w:r>
            </w:del>
            <w:r>
              <w:rPr>
                <w:lang w:val="en-US" w:eastAsia="ja-JP"/>
              </w:rPr>
              <w:t xml:space="preserve"> and can listen to Bob’s voice from left ear and Alice’s voice from right ear. Sometimes, Bob and John can make rich </w:t>
            </w:r>
            <w:r>
              <w:rPr>
                <w:lang w:val="en-US" w:eastAsia="ja-JP"/>
              </w:rPr>
              <w:lastRenderedPageBreak/>
              <w:t>communication with documents, texts, video, as well as immersive audio.</w:t>
            </w:r>
          </w:p>
          <w:p w14:paraId="17CCACB1" w14:textId="77777777" w:rsidR="00514B9E" w:rsidRDefault="00514B9E" w:rsidP="00D12AD1">
            <w:pPr>
              <w:rPr>
                <w:lang w:val="en-US" w:eastAsia="ja-JP"/>
              </w:rPr>
            </w:pPr>
            <w:r>
              <w:rPr>
                <w:lang w:val="en-US" w:eastAsia="ja-JP"/>
              </w:rPr>
              <w:t xml:space="preserve">It is obvious that these types of connection (legacy UE, representative </w:t>
            </w:r>
            <w:proofErr w:type="gramStart"/>
            <w:r>
              <w:rPr>
                <w:lang w:val="en-US" w:eastAsia="ja-JP"/>
              </w:rPr>
              <w:t>phone</w:t>
            </w:r>
            <w:proofErr w:type="gramEnd"/>
            <w:r>
              <w:rPr>
                <w:lang w:val="en-US" w:eastAsia="ja-JP"/>
              </w:rPr>
              <w:t xml:space="preserve"> and internal business phone) 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4E464C64" w:rsidR="00514B9E" w:rsidRPr="005802A3" w:rsidRDefault="008F5B2D" w:rsidP="00D12AD1">
            <w:pPr>
              <w:rPr>
                <w:lang w:val="en-US" w:eastAsia="ja-JP"/>
              </w:rPr>
            </w:pPr>
            <w:bookmarkStart w:id="36" w:name="_Ref142815236"/>
            <w:ins w:id="37" w:author="Lasse J. Laaksonen (Nokia)" w:date="2023-08-13T10:27:00Z">
              <w:r w:rsidRPr="001A1F30">
                <w:rPr>
                  <w:rFonts w:cs="Arial"/>
                </w:rPr>
                <w:t xml:space="preserve">Figure </w:t>
              </w:r>
              <w:r w:rsidRPr="001A1F30">
                <w:rPr>
                  <w:rFonts w:cs="Arial"/>
                </w:rPr>
                <w:fldChar w:fldCharType="begin"/>
              </w:r>
              <w:r w:rsidRPr="001A1F30">
                <w:rPr>
                  <w:rFonts w:cs="Arial"/>
                </w:rPr>
                <w:instrText xml:space="preserve"> SEQ Figure \* ARABIC </w:instrText>
              </w:r>
              <w:r w:rsidRPr="001A1F30">
                <w:rPr>
                  <w:rFonts w:cs="Arial"/>
                </w:rPr>
                <w:fldChar w:fldCharType="separate"/>
              </w:r>
              <w:r>
                <w:rPr>
                  <w:rFonts w:cs="Arial"/>
                  <w:noProof/>
                </w:rPr>
                <w:t>2</w:t>
              </w:r>
              <w:r w:rsidRPr="001A1F30">
                <w:rPr>
                  <w:rFonts w:cs="Arial"/>
                </w:rPr>
                <w:fldChar w:fldCharType="end"/>
              </w:r>
              <w:bookmarkEnd w:id="36"/>
              <w:r>
                <w:rPr>
                  <w:rFonts w:cs="Arial"/>
                </w:rPr>
                <w:t>.</w:t>
              </w:r>
            </w:ins>
            <w:del w:id="38" w:author="Lasse J. Laaksonen (Nokia)" w:date="2023-08-13T10:27:00Z">
              <w:r w:rsidR="00514B9E" w:rsidDel="008F5B2D">
                <w:rPr>
                  <w:rFonts w:hint="eastAsia"/>
                  <w:lang w:val="en-US" w:eastAsia="ja-JP"/>
                </w:rPr>
                <w:delText>Fig. 1</w:delText>
              </w:r>
            </w:del>
            <w:r w:rsidR="00514B9E">
              <w:rPr>
                <w:rFonts w:hint="eastAsia"/>
                <w:lang w:val="en-US" w:eastAsia="ja-JP"/>
              </w:rPr>
              <w:t xml:space="preserve"> </w:t>
            </w:r>
            <w:r w:rsidR="00514B9E">
              <w:rPr>
                <w:lang w:val="en-US" w:eastAsia="ja-JP"/>
              </w:rPr>
              <w:t xml:space="preserve"> Simple construction of teleconference or call center by representative phone and internal business phone</w:t>
            </w:r>
            <w:r w:rsidRPr="001A1F30">
              <w:rPr>
                <w:rFonts w:cs="Arial"/>
              </w:rPr>
              <w:t xml:space="preserve"> </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514B9E" w:rsidRPr="00BA4B41" w14:paraId="752CB3E0" w14:textId="77777777" w:rsidTr="00D12AD1">
        <w:tc>
          <w:tcPr>
            <w:tcW w:w="9621" w:type="dxa"/>
            <w:shd w:val="clear" w:color="auto" w:fill="auto"/>
          </w:tcPr>
          <w:p w14:paraId="002C009D" w14:textId="7C5E8CC3" w:rsidR="00514B9E" w:rsidRDefault="00514B9E" w:rsidP="00D12AD1">
            <w:pPr>
              <w:rPr>
                <w:lang w:val="en-US"/>
              </w:rPr>
            </w:pPr>
            <w:r>
              <w:rPr>
                <w:lang w:val="en-US"/>
              </w:rPr>
              <w:t>QoS</w:t>
            </w:r>
            <w:del w:id="39" w:author="Lasse J. Laaksonen (Nokia)" w:date="2023-08-09T16:30:00Z">
              <w:r w:rsidDel="00F5666C">
                <w:rPr>
                  <w:lang w:val="en-US"/>
                </w:rPr>
                <w:delText xml:space="preserve">; </w:delText>
              </w:r>
            </w:del>
            <w:ins w:id="40" w:author="Lasse J. Laaksonen (Nokia)" w:date="2023-08-09T16:30:00Z">
              <w:r w:rsidR="00F5666C">
                <w:rPr>
                  <w:lang w:val="en-US"/>
                </w:rPr>
                <w:t xml:space="preserve">: </w:t>
              </w:r>
            </w:ins>
            <w:r>
              <w:rPr>
                <w:lang w:val="en-US"/>
              </w:rPr>
              <w:t xml:space="preserve">controlled network such as VoLTE, NR and prioritized fixed line should be used for high-quality </w:t>
            </w:r>
            <w:proofErr w:type="gramStart"/>
            <w:r>
              <w:rPr>
                <w:lang w:val="en-US"/>
              </w:rPr>
              <w:t>conversation</w:t>
            </w:r>
            <w:proofErr w:type="gramEnd"/>
          </w:p>
          <w:p w14:paraId="3320320C" w14:textId="77777777" w:rsidR="00514B9E" w:rsidRPr="00BA4B41" w:rsidRDefault="00514B9E" w:rsidP="00D12AD1">
            <w:pPr>
              <w:rPr>
                <w:lang w:val="en-US"/>
              </w:rPr>
            </w:pPr>
            <w:proofErr w:type="spellStart"/>
            <w:r w:rsidRPr="0019472F">
              <w:rPr>
                <w:lang w:val="en-US"/>
              </w:rPr>
              <w:t>QoE</w:t>
            </w:r>
            <w:proofErr w:type="spellEnd"/>
            <w:r w:rsidRPr="0019472F">
              <w:rPr>
                <w:lang w:val="en-US"/>
              </w:rPr>
              <w:t xml:space="preserve">: </w:t>
            </w:r>
            <w:r>
              <w:rPr>
                <w:lang w:val="en-US"/>
              </w:rPr>
              <w:t>simple immersive</w:t>
            </w:r>
            <w:r w:rsidRPr="0019472F">
              <w:rPr>
                <w:lang w:val="en-US"/>
              </w:rPr>
              <w:t xml:space="preserve"> audio </w:t>
            </w:r>
            <w:r>
              <w:rPr>
                <w:lang w:val="en-US"/>
              </w:rPr>
              <w:t>rendering/</w:t>
            </w:r>
            <w:proofErr w:type="spellStart"/>
            <w:r w:rsidRPr="0019472F">
              <w:rPr>
                <w:lang w:val="en-US"/>
              </w:rPr>
              <w:t>binauralization</w:t>
            </w:r>
            <w:proofErr w:type="spellEnd"/>
            <w:r w:rsidRPr="0019472F">
              <w:rPr>
                <w:lang w:val="en-US"/>
              </w:rPr>
              <w:t xml:space="preserve">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 xml:space="preserve">Telephone set should take care of accepting and producing multiple </w:t>
            </w:r>
            <w:proofErr w:type="gramStart"/>
            <w:r>
              <w:rPr>
                <w:lang w:val="en-US"/>
              </w:rPr>
              <w:t>stream</w:t>
            </w:r>
            <w:proofErr w:type="gramEnd"/>
            <w:r>
              <w:rPr>
                <w:lang w:val="en-US"/>
              </w:rPr>
              <w:t xml:space="preserve"> of speech from various sources</w:t>
            </w:r>
          </w:p>
        </w:tc>
      </w:tr>
      <w:tr w:rsidR="00514B9E" w:rsidRPr="00BA4B41" w14:paraId="4179F488" w14:textId="77777777" w:rsidTr="00D12AD1">
        <w:tc>
          <w:tcPr>
            <w:tcW w:w="9621" w:type="dxa"/>
            <w:shd w:val="clear" w:color="auto" w:fill="A6A6A6"/>
          </w:tcPr>
          <w:p w14:paraId="4810A440" w14:textId="459C76ED" w:rsidR="00514B9E" w:rsidRPr="00BA4B41" w:rsidRDefault="00F5666C" w:rsidP="00D12AD1">
            <w:pPr>
              <w:rPr>
                <w:b/>
                <w:color w:val="FFFFFF"/>
                <w:lang w:val="en-US" w:eastAsia="ja-JP"/>
              </w:rPr>
            </w:pPr>
            <w:ins w:id="41" w:author="Lasse J. Laaksonen (Nokia)" w:date="2023-08-09T16:30: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42" w:author="Lasse J. Laaksonen (Nokia)" w:date="2023-08-09T16:30:00Z">
              <w:r w:rsidR="00514B9E" w:rsidDel="00F5666C">
                <w:rPr>
                  <w:b/>
                  <w:color w:val="FFFFFF"/>
                  <w:lang w:val="en-US" w:eastAsia="ja-JP"/>
                </w:rPr>
                <w:delText>P</w:delText>
              </w:r>
              <w:r w:rsidR="00514B9E" w:rsidDel="00F5666C">
                <w:rPr>
                  <w:rFonts w:hint="eastAsia"/>
                  <w:b/>
                  <w:color w:val="FFFFFF"/>
                  <w:lang w:val="en-US" w:eastAsia="ja-JP"/>
                </w:rPr>
                <w:delText xml:space="preserve">otential </w:delText>
              </w:r>
              <w:r w:rsidR="00514B9E" w:rsidDel="00F5666C">
                <w:rPr>
                  <w:b/>
                  <w:color w:val="FFFFFF"/>
                  <w:lang w:val="en-US" w:eastAsia="ja-JP"/>
                </w:rPr>
                <w:delText>Standardization Status and Needs</w:delText>
              </w:r>
            </w:del>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proofErr w:type="spellStart"/>
            <w:r>
              <w:t>Tbd</w:t>
            </w:r>
            <w:proofErr w:type="spellEnd"/>
          </w:p>
        </w:tc>
      </w:tr>
    </w:tbl>
    <w:p w14:paraId="180ED503" w14:textId="77777777" w:rsidR="00514B9E" w:rsidDel="003854B6" w:rsidRDefault="00514B9E" w:rsidP="003E3339">
      <w:pPr>
        <w:rPr>
          <w:del w:id="43" w:author="Lasse J. Laaksonen (Nokia)" w:date="2023-08-24T10:33:00Z"/>
        </w:rPr>
      </w:pPr>
    </w:p>
    <w:p w14:paraId="2DFB05A9" w14:textId="4875EBF9" w:rsidR="00514B9E" w:rsidRPr="00083BD1" w:rsidRDefault="00514B9E" w:rsidP="003E3339">
      <w:del w:id="44" w:author="Lasse J. Laaksonen (Nokia)" w:date="2023-08-09T16:31:00Z">
        <w:r w:rsidDel="00F5666C">
          <w:delText>]</w:delText>
        </w:r>
      </w:del>
    </w:p>
    <w:p w14:paraId="3B3A99EE" w14:textId="2A8B86CE" w:rsidR="00083BD1" w:rsidRPr="00083BD1" w:rsidRDefault="00083BD1" w:rsidP="003E3339">
      <w:del w:id="45" w:author="Lasse J. Laaksonen (Nokia)" w:date="2023-08-24T10:28:00Z">
        <w:r w:rsidRPr="00083BD1" w:rsidDel="002A5089">
          <w:delText>[</w:delText>
        </w:r>
      </w:del>
    </w:p>
    <w:p w14:paraId="766E3779" w14:textId="56607FBB" w:rsidR="003E3339" w:rsidRPr="00083BD1" w:rsidRDefault="003E3339" w:rsidP="003E3339">
      <w:pPr>
        <w:numPr>
          <w:ilvl w:val="2"/>
          <w:numId w:val="10"/>
        </w:numPr>
        <w:rPr>
          <w:b/>
          <w:sz w:val="24"/>
        </w:rPr>
      </w:pPr>
      <w:r w:rsidRPr="00083BD1">
        <w:rPr>
          <w:b/>
          <w:sz w:val="24"/>
        </w:rPr>
        <w:t>VR Telephony</w:t>
      </w:r>
    </w:p>
    <w:p w14:paraId="2AE79302" w14:textId="0A3CAB48" w:rsidR="0090166E" w:rsidRPr="00083BD1" w:rsidRDefault="003E3339" w:rsidP="003E3339">
      <w:del w:id="46" w:author="Lasse J. Laaksonen (Nokia)" w:date="2023-08-24T10:28:00Z">
        <w:r w:rsidRPr="00083BD1" w:rsidDel="002A5089">
          <w:delText>[TBD.]</w:delText>
        </w:r>
      </w:del>
      <w:ins w:id="47" w:author="Lasse J. Laaksonen (Nokia)" w:date="2023-08-24T09:36:00Z">
        <w:r w:rsidR="0090166E">
          <w:t xml:space="preserve">TR 26.918 [2] includes use case </w:t>
        </w:r>
      </w:ins>
      <w:ins w:id="48" w:author="Lasse J. Laaksonen (Nokia)" w:date="2023-08-24T09:37:00Z">
        <w:r w:rsidR="0090166E">
          <w:t xml:space="preserve">Spherical </w:t>
        </w:r>
        <w:proofErr w:type="gramStart"/>
        <w:r w:rsidR="0090166E">
          <w:t>video based</w:t>
        </w:r>
        <w:proofErr w:type="gramEnd"/>
        <w:r w:rsidR="0090166E">
          <w:t xml:space="preserve"> calls</w:t>
        </w:r>
      </w:ins>
      <w:ins w:id="49" w:author="Lasse J. Laaksonen (Nokia)" w:date="2023-08-24T09:36:00Z">
        <w:r w:rsidR="0090166E">
          <w:t xml:space="preserve"> (clause 5.</w:t>
        </w:r>
      </w:ins>
      <w:ins w:id="50" w:author="Lasse J. Laaksonen (Nokia)" w:date="2023-08-24T09:37:00Z">
        <w:r w:rsidR="0090166E">
          <w:t>9</w:t>
        </w:r>
      </w:ins>
      <w:ins w:id="51" w:author="Lasse J. Laaksonen (Nokia)" w:date="2023-08-24T09:36:00Z">
        <w:r w:rsidR="0090166E">
          <w:t>.1).</w:t>
        </w:r>
      </w:ins>
    </w:p>
    <w:p w14:paraId="28D2C2BE" w14:textId="375B9037" w:rsidR="00083BD1" w:rsidRPr="00083BD1" w:rsidRDefault="00083BD1" w:rsidP="003E3339">
      <w:del w:id="52" w:author="Lasse J. Laaksonen (Nokia)" w:date="2023-08-24T10:28:00Z">
        <w:r w:rsidRPr="00083BD1" w:rsidDel="002A5089">
          <w:delText>]</w:delText>
        </w:r>
      </w:del>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lastRenderedPageBreak/>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 xml:space="preserve">ting sites with several participants </w:t>
            </w:r>
            <w:proofErr w:type="gramStart"/>
            <w:r>
              <w:rPr>
                <w:sz w:val="20"/>
                <w:lang w:val="en-US"/>
              </w:rPr>
              <w:t>each</w:t>
            </w:r>
            <w:proofErr w:type="gramEnd"/>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 xml:space="preserve">One site utilizes a mobile device for audio capture and rendering, and the other site features a meeting room with a spatial audio </w:t>
            </w:r>
            <w:proofErr w:type="gramStart"/>
            <w:r>
              <w:rPr>
                <w:sz w:val="20"/>
                <w:lang w:val="en-US"/>
              </w:rPr>
              <w:t>system</w:t>
            </w:r>
            <w:proofErr w:type="gramEnd"/>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 xml:space="preserve">e meeting room, and a mono audio downmix of the spatial audio is rendered for the mobile device </w:t>
            </w:r>
            <w:proofErr w:type="gramStart"/>
            <w:r>
              <w:rPr>
                <w:sz w:val="20"/>
                <w:lang w:val="en-US"/>
              </w:rPr>
              <w:t>participants</w:t>
            </w:r>
            <w:proofErr w:type="gramEnd"/>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413D789F"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ins w:id="53" w:author="Lasse J. Laaksonen (Nokia)" w:date="2023-08-13T10:34:00Z">
              <w:r w:rsidR="008F5B2D" w:rsidRPr="00623746">
                <w:rPr>
                  <w:rFonts w:cs="Arial"/>
                </w:rPr>
                <w:t xml:space="preserve">Figure </w:t>
              </w:r>
              <w:r w:rsidR="008F5B2D">
                <w:rPr>
                  <w:rFonts w:cs="Arial"/>
                  <w:noProof/>
                </w:rPr>
                <w:t>3</w:t>
              </w:r>
            </w:ins>
            <w:del w:id="54" w:author="Lasse J. Laaksonen (Nokia)" w:date="2023-08-13T10:34:00Z">
              <w:r w:rsidRPr="00623746" w:rsidDel="008F5B2D">
                <w:rPr>
                  <w:rFonts w:cs="Arial"/>
                </w:rPr>
                <w:delText xml:space="preserve">Figure </w:delText>
              </w:r>
              <w:r w:rsidRPr="00623746" w:rsidDel="008F5B2D">
                <w:rPr>
                  <w:rFonts w:cs="Arial"/>
                  <w:noProof/>
                </w:rPr>
                <w:delText>2</w:delText>
              </w:r>
            </w:del>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DF1BB7B" w:rsidR="00062130" w:rsidRPr="00623746" w:rsidRDefault="00623746" w:rsidP="00530E91">
            <w:pPr>
              <w:pStyle w:val="Caption"/>
              <w:jc w:val="center"/>
            </w:pPr>
            <w:bookmarkStart w:id="55"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ins w:id="56" w:author="Lasse J. Laaksonen (Nokia)" w:date="2023-08-13T10:34:00Z">
              <w:r w:rsidR="008F5B2D">
                <w:rPr>
                  <w:rFonts w:ascii="Arial" w:hAnsi="Arial" w:cs="Arial"/>
                  <w:noProof/>
                </w:rPr>
                <w:t>3</w:t>
              </w:r>
            </w:ins>
            <w:del w:id="57" w:author="Lasse J. Laaksonen (Nokia)" w:date="2023-08-13T10:34:00Z">
              <w:r w:rsidR="00AD2754" w:rsidDel="008F5B2D">
                <w:rPr>
                  <w:rFonts w:ascii="Arial" w:hAnsi="Arial" w:cs="Arial"/>
                  <w:noProof/>
                </w:rPr>
                <w:delText>2</w:delText>
              </w:r>
            </w:del>
            <w:r w:rsidRPr="00623746">
              <w:rPr>
                <w:rFonts w:ascii="Arial" w:hAnsi="Arial" w:cs="Arial"/>
              </w:rPr>
              <w:fldChar w:fldCharType="end"/>
            </w:r>
            <w:bookmarkEnd w:id="55"/>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lastRenderedPageBreak/>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 xml:space="preserve">high-quality encoding of immersive audio captured by </w:t>
            </w:r>
            <w:proofErr w:type="gramStart"/>
            <w:r w:rsidRPr="00E75CAE">
              <w:rPr>
                <w:sz w:val="20"/>
                <w:lang w:val="en-US"/>
              </w:rPr>
              <w:t>smartphones</w:t>
            </w:r>
            <w:proofErr w:type="gramEnd"/>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32A4B2E5" w:rsidR="006C220F" w:rsidRPr="00BA4B41" w:rsidRDefault="00F5666C" w:rsidP="001A78E0">
            <w:pPr>
              <w:rPr>
                <w:b/>
                <w:color w:val="FFFFFF"/>
                <w:lang w:val="en-US"/>
              </w:rPr>
            </w:pPr>
            <w:ins w:id="58" w:author="Lasse J. Laaksonen (Nokia)" w:date="2023-08-09T16:31: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59" w:author="Lasse J. Laaksonen (Nokia)" w:date="2023-08-09T16:31:00Z">
              <w:r w:rsidR="006C220F" w:rsidRPr="00BA4B41" w:rsidDel="00F5666C">
                <w:rPr>
                  <w:b/>
                  <w:color w:val="FFFFFF"/>
                  <w:lang w:val="en-US"/>
                </w:rPr>
                <w:delText>Potential Standardization Status and Needs</w:delText>
              </w:r>
            </w:del>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del w:id="60" w:author="Lasse J. Laaksonen (Nokia)" w:date="2023-08-09T16:31:00Z">
              <w:r w:rsidDel="00F5666C">
                <w:rPr>
                  <w:lang w:val="en-US"/>
                </w:rPr>
                <w:delText>[</w:delText>
              </w:r>
            </w:del>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 xml:space="preserve">scalability, i.e., a spatial signal is rendered at lower spatial dimension (e.g., as </w:t>
            </w:r>
            <w:proofErr w:type="gramStart"/>
            <w:r>
              <w:rPr>
                <w:sz w:val="20"/>
                <w:lang w:val="en-US"/>
              </w:rPr>
              <w:t>mono</w:t>
            </w:r>
            <w:proofErr w:type="gramEnd"/>
            <w:r>
              <w:rPr>
                <w:sz w:val="20"/>
                <w:lang w:val="en-US"/>
              </w:rPr>
              <w:t xml:space="preserve">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del w:id="61" w:author="Lasse J. Laaksonen (Nokia)" w:date="2023-08-09T16:31:00Z">
              <w:r w:rsidDel="00F5666C">
                <w:rPr>
                  <w:lang w:val="en-US"/>
                </w:rPr>
                <w:delText>]</w:delText>
              </w:r>
            </w:del>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72DBD4AE" w:rsidR="00DE55BC" w:rsidRDefault="008F5B2D" w:rsidP="007D66EC">
            <w:ins w:id="62" w:author="Lasse J. Laaksonen (Nokia)" w:date="2023-08-13T10:35:00Z">
              <w:r>
                <w:rPr>
                  <w:lang w:val="en-US"/>
                </w:rPr>
                <w:fldChar w:fldCharType="begin"/>
              </w:r>
              <w:r>
                <w:rPr>
                  <w:lang w:val="en-US"/>
                </w:rPr>
                <w:instrText xml:space="preserve"> REF _Ref142815335 \h </w:instrText>
              </w:r>
            </w:ins>
            <w:r>
              <w:rPr>
                <w:lang w:val="en-US"/>
              </w:rPr>
            </w:r>
            <w:r>
              <w:rPr>
                <w:lang w:val="en-US"/>
              </w:rPr>
              <w:fldChar w:fldCharType="separate"/>
            </w:r>
            <w:ins w:id="63" w:author="Lasse J. Laaksonen (Nokia)" w:date="2023-08-13T10:35:00Z">
              <w:r w:rsidRPr="006E4838">
                <w:rPr>
                  <w:rFonts w:cs="Arial"/>
                </w:rPr>
                <w:t xml:space="preserve">Figure </w:t>
              </w:r>
              <w:r>
                <w:rPr>
                  <w:rFonts w:cs="Arial"/>
                  <w:noProof/>
                </w:rPr>
                <w:t>4</w:t>
              </w:r>
              <w:r>
                <w:rPr>
                  <w:lang w:val="en-US"/>
                </w:rPr>
                <w:fldChar w:fldCharType="end"/>
              </w:r>
            </w:ins>
            <w:del w:id="64" w:author="Lasse J. Laaksonen (Nokia)" w:date="2023-08-13T10:35:00Z">
              <w:r w:rsidR="00DE55BC" w:rsidRPr="00FA48E6" w:rsidDel="008F5B2D">
                <w:rPr>
                  <w:lang w:val="en-US"/>
                </w:rPr>
                <w:fldChar w:fldCharType="begin"/>
              </w:r>
              <w:r w:rsidR="00DE55BC" w:rsidRPr="00FA48E6" w:rsidDel="008F5B2D">
                <w:rPr>
                  <w:lang w:val="en-US"/>
                </w:rPr>
                <w:delInstrText xml:space="preserve"> REF _Ref5133527 \h </w:delInstrText>
              </w:r>
              <w:r w:rsidR="00DE55BC" w:rsidDel="008F5B2D">
                <w:rPr>
                  <w:lang w:val="en-US"/>
                </w:rPr>
                <w:delInstrText xml:space="preserve"> \* MERGEFORMAT </w:delInstrText>
              </w:r>
              <w:r w:rsidR="00DE55BC" w:rsidRPr="00FA48E6" w:rsidDel="008F5B2D">
                <w:rPr>
                  <w:lang w:val="en-US"/>
                </w:rPr>
              </w:r>
              <w:r w:rsidR="00DE55BC" w:rsidRPr="00FA48E6" w:rsidDel="008F5B2D">
                <w:rPr>
                  <w:lang w:val="en-US"/>
                </w:rPr>
                <w:fldChar w:fldCharType="separate"/>
              </w:r>
              <w:r w:rsidR="00DE55BC" w:rsidRPr="006E4838" w:rsidDel="008F5B2D">
                <w:rPr>
                  <w:rFonts w:cs="Arial"/>
                </w:rPr>
                <w:delText xml:space="preserve">Figure </w:delText>
              </w:r>
              <w:r w:rsidR="00DE55BC" w:rsidDel="008F5B2D">
                <w:rPr>
                  <w:rFonts w:cs="Arial"/>
                  <w:noProof/>
                </w:rPr>
                <w:delText>3</w:delText>
              </w:r>
              <w:r w:rsidR="00DE55BC" w:rsidRPr="00FA48E6" w:rsidDel="008F5B2D">
                <w:rPr>
                  <w:lang w:val="en-US"/>
                </w:rPr>
                <w:fldChar w:fldCharType="end"/>
              </w:r>
            </w:del>
            <w:r w:rsidR="00DE55BC" w:rsidRPr="00FA48E6">
              <w:rPr>
                <w:lang w:val="en-US"/>
              </w:rPr>
              <w:t xml:space="preserve"> illustrates</w:t>
            </w:r>
            <w:r w:rsidR="00DE55BC" w:rsidRPr="00DC7C36">
              <w:rPr>
                <w:lang w:val="en-US"/>
              </w:rPr>
              <w:t xml:space="preserve"> </w:t>
            </w:r>
            <w:r w:rsidR="00DE55BC">
              <w:rPr>
                <w:lang w:val="en-US"/>
              </w:rPr>
              <w:t>one</w:t>
            </w:r>
            <w:r w:rsidR="00DE55BC" w:rsidRPr="00DC7C36">
              <w:rPr>
                <w:lang w:val="en-US"/>
              </w:rPr>
              <w:t xml:space="preserve"> typical</w:t>
            </w:r>
            <w:r w:rsidR="00DE55BC">
              <w:rPr>
                <w:lang w:val="en-US"/>
              </w:rPr>
              <w:t xml:space="preserve"> realization of the spatial conferencing scenario</w:t>
            </w:r>
            <w:r w:rsidR="00DE55BC" w:rsidRPr="00DC7C36">
              <w:rPr>
                <w:lang w:val="en-US"/>
              </w:rPr>
              <w:t>. It demonstrates the fact that conferencing situations may consist of many endpoints with significantly different capabilities</w:t>
            </w:r>
            <w:r w:rsidR="00DE55BC">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rsidR="00DE55BC">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4515CE3" w:rsidR="00DE55BC" w:rsidRPr="006E4838" w:rsidRDefault="00DE55BC" w:rsidP="007D66EC">
            <w:pPr>
              <w:pStyle w:val="Caption"/>
              <w:jc w:val="center"/>
              <w:rPr>
                <w:rFonts w:cs="Arial"/>
              </w:rPr>
            </w:pPr>
            <w:bookmarkStart w:id="65" w:name="_Ref142815335"/>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ins w:id="66" w:author="Lasse J. Laaksonen (Nokia)" w:date="2023-08-13T10:34:00Z">
              <w:r w:rsidR="008F5B2D">
                <w:rPr>
                  <w:rFonts w:ascii="Arial" w:hAnsi="Arial" w:cs="Arial"/>
                  <w:noProof/>
                </w:rPr>
                <w:t>4</w:t>
              </w:r>
            </w:ins>
            <w:del w:id="67" w:author="Lasse J. Laaksonen (Nokia)" w:date="2023-08-13T10:34:00Z">
              <w:r w:rsidDel="008F5B2D">
                <w:rPr>
                  <w:rFonts w:ascii="Arial" w:hAnsi="Arial" w:cs="Arial"/>
                  <w:noProof/>
                </w:rPr>
                <w:delText>3</w:delText>
              </w:r>
            </w:del>
            <w:r w:rsidRPr="006E4838">
              <w:rPr>
                <w:rFonts w:ascii="Arial" w:hAnsi="Arial" w:cs="Arial"/>
              </w:rPr>
              <w:fldChar w:fldCharType="end"/>
            </w:r>
            <w:bookmarkEnd w:id="65"/>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69598A4D" w:rsidR="00DE55BC" w:rsidRPr="00DC7C36" w:rsidRDefault="00DE55BC" w:rsidP="007D66EC">
            <w:pPr>
              <w:rPr>
                <w:lang w:val="en-US"/>
              </w:rPr>
            </w:pPr>
            <w:r>
              <w:rPr>
                <w:lang w:val="en-US"/>
              </w:rPr>
              <w:t xml:space="preserve">The following text discusses in detail the functionality of the nodes of the spatial conference scenario depicted in </w:t>
            </w:r>
            <w:ins w:id="68" w:author="Lasse J. Laaksonen (Nokia)" w:date="2023-08-13T10:35:00Z">
              <w:r w:rsidR="008F5B2D">
                <w:rPr>
                  <w:lang w:val="en-US"/>
                </w:rPr>
                <w:fldChar w:fldCharType="begin"/>
              </w:r>
              <w:r w:rsidR="008F5B2D">
                <w:rPr>
                  <w:lang w:val="en-US"/>
                </w:rPr>
                <w:instrText xml:space="preserve"> REF _Ref142815335 \h </w:instrText>
              </w:r>
            </w:ins>
            <w:r w:rsidR="008F5B2D">
              <w:rPr>
                <w:lang w:val="en-US"/>
              </w:rPr>
            </w:r>
            <w:r w:rsidR="008F5B2D">
              <w:rPr>
                <w:lang w:val="en-US"/>
              </w:rPr>
              <w:fldChar w:fldCharType="separate"/>
            </w:r>
            <w:ins w:id="69" w:author="Lasse J. Laaksonen (Nokia)" w:date="2023-08-13T10:35:00Z">
              <w:r w:rsidR="008F5B2D" w:rsidRPr="006E4838">
                <w:rPr>
                  <w:rFonts w:cs="Arial"/>
                </w:rPr>
                <w:t xml:space="preserve">Figure </w:t>
              </w:r>
              <w:r w:rsidR="008F5B2D">
                <w:rPr>
                  <w:rFonts w:cs="Arial"/>
                  <w:noProof/>
                </w:rPr>
                <w:t>4</w:t>
              </w:r>
              <w:r w:rsidR="008F5B2D">
                <w:rPr>
                  <w:lang w:val="en-US"/>
                </w:rPr>
                <w:fldChar w:fldCharType="end"/>
              </w:r>
            </w:ins>
            <w:del w:id="70" w:author="Lasse J. Laaksonen (Nokia)" w:date="2023-08-13T10:35:00Z">
              <w:r w:rsidDel="008F5B2D">
                <w:rPr>
                  <w:lang w:val="en-US"/>
                </w:rPr>
                <w:fldChar w:fldCharType="begin"/>
              </w:r>
              <w:r w:rsidDel="008F5B2D">
                <w:rPr>
                  <w:lang w:val="en-US"/>
                </w:rPr>
                <w:delInstrText xml:space="preserve"> REF _Ref5133527 \h </w:delInstrText>
              </w:r>
              <w:r w:rsidDel="008F5B2D">
                <w:rPr>
                  <w:lang w:val="en-US"/>
                </w:rPr>
              </w:r>
              <w:r w:rsidDel="008F5B2D">
                <w:rPr>
                  <w:lang w:val="en-US"/>
                </w:rPr>
                <w:fldChar w:fldCharType="separate"/>
              </w:r>
              <w:r w:rsidRPr="006E4838" w:rsidDel="008F5B2D">
                <w:rPr>
                  <w:rFonts w:cs="Arial"/>
                </w:rPr>
                <w:delText xml:space="preserve">Figure </w:delText>
              </w:r>
              <w:r w:rsidDel="008F5B2D">
                <w:rPr>
                  <w:rFonts w:cs="Arial"/>
                  <w:noProof/>
                </w:rPr>
                <w:delText>3</w:delText>
              </w:r>
              <w:r w:rsidDel="008F5B2D">
                <w:rPr>
                  <w:lang w:val="en-US"/>
                </w:rPr>
                <w:fldChar w:fldCharType="end"/>
              </w:r>
            </w:del>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1,2,</w:t>
            </w:r>
            <w:proofErr w:type="gramStart"/>
            <w:r w:rsidRPr="00DC7C36">
              <w:rPr>
                <w:lang w:val="en-US"/>
              </w:rPr>
              <w:t>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w:t>
            </w:r>
            <w:proofErr w:type="spellStart"/>
            <w:r w:rsidRPr="007B1676">
              <w:rPr>
                <w:lang w:val="en-US"/>
              </w:rPr>
              <w:t>substreams</w:t>
            </w:r>
            <w:proofErr w:type="spellEnd"/>
            <w:r w:rsidRPr="007B1676">
              <w:rPr>
                <w:lang w:val="en-US"/>
              </w:rPr>
              <w:t xml:space="preserve">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w:t>
            </w:r>
            <w:proofErr w:type="gramStart"/>
            <w:r w:rsidRPr="007B1676">
              <w:rPr>
                <w:lang w:val="en-US"/>
              </w:rPr>
              <w:t>main stream</w:t>
            </w:r>
            <w:proofErr w:type="gramEnd"/>
            <w:r w:rsidRPr="007B1676">
              <w:rPr>
                <w:lang w:val="en-US"/>
              </w:rPr>
              <w:t xml:space="preserve">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w:t>
            </w:r>
            <w:proofErr w:type="spellStart"/>
            <w:r>
              <w:rPr>
                <w:b/>
                <w:color w:val="FFFFFF"/>
                <w:lang w:val="en-US"/>
              </w:rPr>
              <w:t>QoE</w:t>
            </w:r>
            <w:proofErr w:type="spellEnd"/>
            <w:r>
              <w:rPr>
                <w:b/>
                <w:color w:val="FFFFFF"/>
                <w:lang w:val="en-US"/>
              </w:rPr>
              <w:t xml:space="preserv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w:t>
            </w:r>
            <w:proofErr w:type="gramStart"/>
            <w:r>
              <w:rPr>
                <w:lang w:val="en-US"/>
              </w:rPr>
              <w:t>is</w:t>
            </w:r>
            <w:proofErr w:type="gramEnd"/>
            <w:r>
              <w:rPr>
                <w:lang w:val="en-US"/>
              </w:rPr>
              <w:t xml:space="preserve">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w:t>
            </w:r>
            <w:proofErr w:type="gramStart"/>
            <w:r w:rsidRPr="00DC7C36">
              <w:rPr>
                <w:lang w:val="en-US"/>
              </w:rPr>
              <w:t>music</w:t>
            </w:r>
            <w:proofErr w:type="gramEnd"/>
            <w:r w:rsidRPr="00DC7C36">
              <w:rPr>
                <w:lang w:val="en-US"/>
              </w:rPr>
              <w:t xml:space="preserve">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 xml:space="preserve">are avoided, </w:t>
            </w:r>
            <w:proofErr w:type="gramStart"/>
            <w:r>
              <w:rPr>
                <w:lang w:val="en-US"/>
              </w:rPr>
              <w:t>e.g.</w:t>
            </w:r>
            <w:proofErr w:type="gramEnd"/>
            <w:r>
              <w:rPr>
                <w:lang w:val="en-US"/>
              </w:rPr>
              <w:t xml:space="preserve">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522BF5CF" w:rsidR="00DE55BC" w:rsidRPr="00BA4B41" w:rsidRDefault="00F5666C" w:rsidP="007D66EC">
            <w:pPr>
              <w:rPr>
                <w:b/>
                <w:color w:val="FFFFFF"/>
                <w:lang w:val="en-US"/>
              </w:rPr>
            </w:pPr>
            <w:ins w:id="71" w:author="Lasse J. Laaksonen (Nokia)" w:date="2023-08-09T16:32: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72" w:author="Lasse J. Laaksonen (Nokia)" w:date="2023-08-09T16:32:00Z">
              <w:r w:rsidR="00DE55BC" w:rsidRPr="00BA4B41" w:rsidDel="00F5666C">
                <w:rPr>
                  <w:b/>
                  <w:color w:val="FFFFFF"/>
                  <w:lang w:val="en-US"/>
                </w:rPr>
                <w:delText>Potential Standardization Status and Needs</w:delText>
              </w:r>
            </w:del>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65C189F1" w:rsidR="00C92E4B" w:rsidRPr="00083BD1" w:rsidDel="002A5089" w:rsidRDefault="00083BD1" w:rsidP="003E3339">
      <w:pPr>
        <w:rPr>
          <w:del w:id="73" w:author="Lasse J. Laaksonen (Nokia)" w:date="2023-08-24T10:28:00Z"/>
        </w:rPr>
      </w:pPr>
      <w:del w:id="74" w:author="Lasse J. Laaksonen (Nokia)" w:date="2023-08-24T10:28:00Z">
        <w:r w:rsidRPr="00083BD1" w:rsidDel="002A5089">
          <w:delText>[</w:delText>
        </w:r>
      </w:del>
    </w:p>
    <w:p w14:paraId="2413970F" w14:textId="299B2BFF" w:rsidR="003E3339" w:rsidRPr="00083BD1" w:rsidRDefault="003E3339" w:rsidP="003E3339">
      <w:pPr>
        <w:numPr>
          <w:ilvl w:val="2"/>
          <w:numId w:val="10"/>
        </w:numPr>
        <w:rPr>
          <w:b/>
          <w:sz w:val="24"/>
        </w:rPr>
      </w:pPr>
      <w:r w:rsidRPr="00083BD1">
        <w:rPr>
          <w:b/>
          <w:sz w:val="24"/>
        </w:rPr>
        <w:t>VR Conferencing</w:t>
      </w:r>
    </w:p>
    <w:p w14:paraId="1EF8E543" w14:textId="593CA3EC" w:rsidR="00D87A38" w:rsidRDefault="003E3339" w:rsidP="003E3339">
      <w:pPr>
        <w:rPr>
          <w:ins w:id="75" w:author="Lasse J. Laaksonen (Nokia)" w:date="2023-08-24T09:24:00Z"/>
        </w:rPr>
      </w:pPr>
      <w:del w:id="76" w:author="Lasse J. Laaksonen (Nokia)" w:date="2023-08-24T10:29:00Z">
        <w:r w:rsidRPr="00083BD1" w:rsidDel="002A5089">
          <w:delText>[TBD.]</w:delText>
        </w:r>
      </w:del>
      <w:ins w:id="77" w:author="Lasse J. Laaksonen (Nokia)" w:date="2023-08-24T09:24:00Z">
        <w:r w:rsidR="00D87A38">
          <w:t>TR 2</w:t>
        </w:r>
      </w:ins>
      <w:ins w:id="78" w:author="Lasse J. Laaksonen (Nokia)" w:date="2023-08-24T09:25:00Z">
        <w:r w:rsidR="00D87A38">
          <w:t xml:space="preserve">6.928 </w:t>
        </w:r>
      </w:ins>
      <w:ins w:id="79" w:author="Lasse J. Laaksonen (Nokia)" w:date="2023-08-24T09:26:00Z">
        <w:r w:rsidR="00D87A38">
          <w:t>[3] Annex A includes</w:t>
        </w:r>
      </w:ins>
      <w:ins w:id="80" w:author="Lasse J. Laaksonen (Nokia)" w:date="2023-08-24T09:25:00Z">
        <w:r w:rsidR="00D87A38">
          <w:t xml:space="preserve"> use case 14: 6DOF VR conferencing.</w:t>
        </w:r>
      </w:ins>
    </w:p>
    <w:p w14:paraId="28F91843" w14:textId="77777777" w:rsidR="00D87A38" w:rsidRPr="00083BD1" w:rsidRDefault="00D87A38" w:rsidP="003E3339"/>
    <w:p w14:paraId="1F68D518" w14:textId="3951CFA3" w:rsidR="003E3339" w:rsidRPr="00083BD1" w:rsidRDefault="003E3339" w:rsidP="003E3339">
      <w:pPr>
        <w:numPr>
          <w:ilvl w:val="2"/>
          <w:numId w:val="10"/>
        </w:numPr>
        <w:rPr>
          <w:b/>
          <w:sz w:val="24"/>
        </w:rPr>
      </w:pPr>
      <w:r w:rsidRPr="00083BD1">
        <w:rPr>
          <w:b/>
          <w:sz w:val="24"/>
        </w:rPr>
        <w:t>Virtual Meeting</w:t>
      </w:r>
    </w:p>
    <w:p w14:paraId="4C978BF2" w14:textId="5B68A18F" w:rsidR="007A2C84" w:rsidRDefault="003E3339" w:rsidP="003E3339">
      <w:pPr>
        <w:rPr>
          <w:ins w:id="81" w:author="Lasse J. Laaksonen (Nokia)" w:date="2023-08-24T09:27:00Z"/>
        </w:rPr>
      </w:pPr>
      <w:del w:id="82" w:author="Lasse J. Laaksonen (Nokia)" w:date="2023-08-24T10:29:00Z">
        <w:r w:rsidRPr="00083BD1" w:rsidDel="002A5089">
          <w:delText>[TBD.]</w:delText>
        </w:r>
      </w:del>
      <w:ins w:id="83" w:author="Lasse J. Laaksonen (Nokia)" w:date="2023-08-24T09:35:00Z">
        <w:r w:rsidR="007A2C84">
          <w:t>TR 26.918 [2] includes use case Virtual Meeting Place (clause 5.11.2).</w:t>
        </w:r>
      </w:ins>
    </w:p>
    <w:p w14:paraId="4F199B82" w14:textId="33EDFC92" w:rsidR="00FF4B9C" w:rsidRPr="00083BD1" w:rsidRDefault="00FF4B9C" w:rsidP="003E3339"/>
    <w:p w14:paraId="554B23A9" w14:textId="77777777" w:rsidR="003E3339" w:rsidRPr="00083BD1" w:rsidRDefault="003E3339" w:rsidP="003E3339">
      <w:pPr>
        <w:numPr>
          <w:ilvl w:val="2"/>
          <w:numId w:val="10"/>
        </w:numPr>
        <w:rPr>
          <w:b/>
          <w:sz w:val="24"/>
        </w:rPr>
      </w:pPr>
      <w:r w:rsidRPr="00083BD1">
        <w:rPr>
          <w:b/>
          <w:sz w:val="24"/>
        </w:rPr>
        <w:t>Remote class participation</w:t>
      </w:r>
    </w:p>
    <w:p w14:paraId="6725FE89" w14:textId="55AD81AD" w:rsidR="000C67C4" w:rsidRDefault="000C67C4" w:rsidP="00C21A3C"/>
    <w:p w14:paraId="19E93DBD" w14:textId="3E9D9EC6" w:rsidR="00C21A3C" w:rsidRPr="00DE55BC" w:rsidRDefault="00C21A3C" w:rsidP="00C21A3C">
      <w:pPr>
        <w:numPr>
          <w:ilvl w:val="3"/>
          <w:numId w:val="10"/>
        </w:numPr>
        <w:rPr>
          <w:b/>
          <w:sz w:val="24"/>
        </w:rPr>
      </w:pPr>
      <w:r w:rsidRPr="00C21A3C">
        <w:rPr>
          <w:b/>
          <w:sz w:val="24"/>
        </w:rPr>
        <w:t>Immersive and focused remote class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C21A3C" w14:paraId="55AB4239" w14:textId="77777777" w:rsidTr="005E6497">
        <w:tc>
          <w:tcPr>
            <w:tcW w:w="9906" w:type="dxa"/>
            <w:shd w:val="clear" w:color="auto" w:fill="A6A6A6"/>
          </w:tcPr>
          <w:p w14:paraId="4E34ABAF" w14:textId="77777777" w:rsidR="00C21A3C" w:rsidRDefault="00C21A3C" w:rsidP="005E6497">
            <w:pPr>
              <w:rPr>
                <w:b/>
                <w:color w:val="FFFFFF"/>
                <w:lang w:val="en-US"/>
              </w:rPr>
            </w:pPr>
            <w:r>
              <w:rPr>
                <w:b/>
                <w:color w:val="FFFFFF"/>
                <w:lang w:val="en-US"/>
              </w:rPr>
              <w:t>Usage Scenario Name</w:t>
            </w:r>
          </w:p>
        </w:tc>
      </w:tr>
      <w:tr w:rsidR="00C21A3C" w14:paraId="1096AB09" w14:textId="77777777" w:rsidTr="005E6497">
        <w:tc>
          <w:tcPr>
            <w:tcW w:w="9906" w:type="dxa"/>
          </w:tcPr>
          <w:p w14:paraId="261862E5" w14:textId="77777777" w:rsidR="00C21A3C" w:rsidRDefault="00C21A3C" w:rsidP="005E6497">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C21A3C" w14:paraId="5B32A018" w14:textId="77777777" w:rsidTr="005E6497">
        <w:tc>
          <w:tcPr>
            <w:tcW w:w="9906" w:type="dxa"/>
            <w:shd w:val="clear" w:color="auto" w:fill="A6A6A6"/>
          </w:tcPr>
          <w:p w14:paraId="7F2C2273" w14:textId="77777777" w:rsidR="00C21A3C" w:rsidRDefault="00C21A3C" w:rsidP="005E6497">
            <w:pPr>
              <w:rPr>
                <w:b/>
                <w:color w:val="FFFFFF"/>
                <w:lang w:val="en-US"/>
              </w:rPr>
            </w:pPr>
            <w:r>
              <w:rPr>
                <w:b/>
                <w:color w:val="FFFFFF"/>
                <w:lang w:val="en-US"/>
              </w:rPr>
              <w:t>Description</w:t>
            </w:r>
          </w:p>
        </w:tc>
      </w:tr>
      <w:tr w:rsidR="00C21A3C" w14:paraId="759DABB4" w14:textId="77777777" w:rsidTr="005E6497">
        <w:tc>
          <w:tcPr>
            <w:tcW w:w="9906" w:type="dxa"/>
          </w:tcPr>
          <w:p w14:paraId="40349E8C" w14:textId="77777777" w:rsidR="00C21A3C" w:rsidRDefault="00C21A3C" w:rsidP="005E6497">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3DB334EE" w14:textId="77777777" w:rsidR="00C21A3C" w:rsidRDefault="00C21A3C" w:rsidP="00C21A3C">
            <w:pPr>
              <w:pStyle w:val="ListParagraph"/>
              <w:numPr>
                <w:ilvl w:val="0"/>
                <w:numId w:val="21"/>
              </w:numPr>
              <w:rPr>
                <w:sz w:val="20"/>
                <w:lang w:val="en-US" w:eastAsia="zh-CN"/>
              </w:rPr>
            </w:pPr>
            <w:r>
              <w:rPr>
                <w:sz w:val="20"/>
                <w:lang w:val="en-US" w:eastAsia="zh-CN"/>
              </w:rPr>
              <w:t>multiple participants connected with various devices.</w:t>
            </w:r>
          </w:p>
          <w:p w14:paraId="1F0260A9" w14:textId="77777777" w:rsidR="00C21A3C" w:rsidRDefault="00C21A3C" w:rsidP="00C21A3C">
            <w:pPr>
              <w:pStyle w:val="ListParagraph"/>
              <w:numPr>
                <w:ilvl w:val="0"/>
                <w:numId w:val="21"/>
              </w:numPr>
              <w:rPr>
                <w:sz w:val="20"/>
                <w:lang w:val="en-US" w:eastAsia="zh-CN"/>
              </w:rPr>
            </w:pPr>
            <w:r>
              <w:rPr>
                <w:sz w:val="20"/>
                <w:lang w:val="en-US" w:eastAsia="zh-CN"/>
              </w:rPr>
              <w:t>stereo/multiple channel rendering or binaural rendering</w:t>
            </w:r>
          </w:p>
          <w:p w14:paraId="79DD961D" w14:textId="77777777" w:rsidR="00A75853" w:rsidRDefault="00A75853" w:rsidP="00A75853">
            <w:pPr>
              <w:pStyle w:val="ListParagraph"/>
              <w:numPr>
                <w:ilvl w:val="0"/>
                <w:numId w:val="21"/>
              </w:numPr>
              <w:rPr>
                <w:sz w:val="20"/>
                <w:lang w:val="en-US" w:eastAsia="zh-CN"/>
              </w:rPr>
            </w:pPr>
            <w:r w:rsidRPr="00380D5A">
              <w:rPr>
                <w:sz w:val="20"/>
                <w:lang w:val="en-US" w:eastAsia="zh-CN"/>
              </w:rPr>
              <w:t>3DoF speaker</w:t>
            </w:r>
            <w:r>
              <w:rPr>
                <w:sz w:val="20"/>
                <w:lang w:val="en-US" w:eastAsia="zh-CN"/>
              </w:rPr>
              <w:t xml:space="preserve">(s), which </w:t>
            </w:r>
            <w:r w:rsidRPr="00380D5A">
              <w:rPr>
                <w:sz w:val="20"/>
                <w:lang w:val="en-US" w:eastAsia="zh-CN"/>
              </w:rPr>
              <w:t xml:space="preserve">can only </w:t>
            </w:r>
            <w:r>
              <w:rPr>
                <w:sz w:val="20"/>
                <w:lang w:val="en-US" w:eastAsia="zh-CN"/>
              </w:rPr>
              <w:t xml:space="preserve">change orientation </w:t>
            </w:r>
            <w:r w:rsidRPr="00380D5A">
              <w:rPr>
                <w:sz w:val="20"/>
                <w:lang w:val="en-US" w:eastAsia="zh-CN"/>
              </w:rPr>
              <w:t xml:space="preserve">in </w:t>
            </w:r>
            <w:r>
              <w:rPr>
                <w:sz w:val="20"/>
                <w:lang w:val="en-US" w:eastAsia="zh-CN"/>
              </w:rPr>
              <w:t>a</w:t>
            </w:r>
            <w:r w:rsidRPr="00380D5A">
              <w:rPr>
                <w:sz w:val="20"/>
                <w:lang w:val="en-US" w:eastAsia="zh-CN"/>
              </w:rPr>
              <w:t xml:space="preserve"> virtual classroom</w:t>
            </w:r>
            <w:r>
              <w:rPr>
                <w:sz w:val="20"/>
                <w:lang w:val="en-US" w:eastAsia="zh-CN"/>
              </w:rPr>
              <w:t>, the position being fixed.</w:t>
            </w:r>
            <w:r w:rsidRPr="00380D5A">
              <w:rPr>
                <w:sz w:val="20"/>
                <w:lang w:val="en-US" w:eastAsia="zh-CN"/>
              </w:rPr>
              <w:t xml:space="preserve"> </w:t>
            </w:r>
          </w:p>
          <w:p w14:paraId="44D4D3E4" w14:textId="77777777" w:rsidR="00A75853" w:rsidRPr="00380D5A" w:rsidRDefault="00A75853" w:rsidP="00A75853">
            <w:pPr>
              <w:pStyle w:val="ListParagraph"/>
              <w:numPr>
                <w:ilvl w:val="0"/>
                <w:numId w:val="21"/>
              </w:numPr>
              <w:rPr>
                <w:sz w:val="20"/>
                <w:lang w:val="en-US" w:eastAsia="zh-CN"/>
              </w:rPr>
            </w:pPr>
            <w:r w:rsidRPr="00380D5A">
              <w:rPr>
                <w:sz w:val="20"/>
                <w:lang w:val="en-US" w:eastAsia="zh-CN"/>
              </w:rPr>
              <w:t>6DoF speaker</w:t>
            </w:r>
            <w:r>
              <w:rPr>
                <w:sz w:val="20"/>
                <w:lang w:val="en-US" w:eastAsia="zh-CN"/>
              </w:rPr>
              <w:t>, able to change both position and orientation</w:t>
            </w:r>
            <w:r w:rsidRPr="00380D5A">
              <w:rPr>
                <w:sz w:val="20"/>
                <w:lang w:val="en-US" w:eastAsia="zh-CN"/>
              </w:rPr>
              <w:t xml:space="preserve"> in the virtual classroom</w:t>
            </w:r>
            <w:r>
              <w:rPr>
                <w:sz w:val="20"/>
                <w:lang w:val="en-US" w:eastAsia="zh-CN"/>
              </w:rPr>
              <w:t>.</w:t>
            </w:r>
          </w:p>
          <w:p w14:paraId="15C4786D" w14:textId="2B1D2E27" w:rsidR="00C21A3C" w:rsidRDefault="00A75853" w:rsidP="005E6497">
            <w:pPr>
              <w:rPr>
                <w:lang w:val="en-US" w:eastAsia="ja-JP"/>
              </w:rPr>
            </w:pPr>
            <w:r>
              <w:rPr>
                <w:lang w:eastAsia="zh-CN"/>
              </w:rPr>
              <w:t>In this usage scenario, a teacher and one or more students may move freely in the physical environment, but the</w:t>
            </w:r>
            <w:r w:rsidR="00C21A3C">
              <w:rPr>
                <w:lang w:eastAsia="ja-JP"/>
              </w:rPr>
              <w:t xml:space="preserve"> students can only interact </w:t>
            </w:r>
            <w:r>
              <w:rPr>
                <w:lang w:eastAsia="ja-JP"/>
              </w:rPr>
              <w:t>as 3DoF speakers</w:t>
            </w:r>
            <w:r w:rsidR="00C21A3C">
              <w:rPr>
                <w:lang w:eastAsia="ja-JP"/>
              </w:rPr>
              <w:t xml:space="preserve"> </w:t>
            </w:r>
            <w:r>
              <w:rPr>
                <w:lang w:eastAsia="ja-JP"/>
              </w:rPr>
              <w:t xml:space="preserve">with </w:t>
            </w:r>
            <w:r w:rsidR="00C21A3C">
              <w:rPr>
                <w:lang w:eastAsia="ja-JP"/>
              </w:rPr>
              <w:t>predefined</w:t>
            </w:r>
            <w:r>
              <w:rPr>
                <w:lang w:eastAsia="ja-JP"/>
              </w:rPr>
              <w:t xml:space="preserve"> positions in the virtual classroom</w:t>
            </w:r>
            <w:r w:rsidR="00C21A3C">
              <w:rPr>
                <w:lang w:eastAsia="ja-JP"/>
              </w:rPr>
              <w:t xml:space="preserve">. These predefined positions in virtual classroom are </w:t>
            </w:r>
            <w:proofErr w:type="gramStart"/>
            <w:r w:rsidR="00C21A3C">
              <w:rPr>
                <w:lang w:eastAsia="ja-JP"/>
              </w:rPr>
              <w:t>similar to</w:t>
            </w:r>
            <w:proofErr w:type="gramEnd"/>
            <w:r w:rsidR="00C21A3C">
              <w:rPr>
                <w:lang w:eastAsia="ja-JP"/>
              </w:rPr>
              <w:t xml:space="preserve"> the seats in </w:t>
            </w:r>
            <w:r w:rsidR="00C21A3C">
              <w:rPr>
                <w:rFonts w:hint="eastAsia"/>
                <w:lang w:eastAsia="zh-CN"/>
              </w:rPr>
              <w:t>a</w:t>
            </w:r>
            <w:r w:rsidR="00C21A3C">
              <w:rPr>
                <w:lang w:eastAsia="zh-CN"/>
              </w:rPr>
              <w:t xml:space="preserve"> </w:t>
            </w:r>
            <w:r w:rsidR="00C21A3C">
              <w:rPr>
                <w:lang w:eastAsia="ja-JP"/>
              </w:rPr>
              <w:t xml:space="preserve">physical classroom, which is initialled by the teacher. </w:t>
            </w:r>
            <w:r w:rsidR="00C21A3C" w:rsidRPr="00127931">
              <w:rPr>
                <w:lang w:eastAsia="ja-JP"/>
              </w:rPr>
              <w:t xml:space="preserve">Students can choose the </w:t>
            </w:r>
            <w:r w:rsidR="00C21A3C">
              <w:rPr>
                <w:lang w:eastAsia="ja-JP"/>
              </w:rPr>
              <w:t xml:space="preserve">positions </w:t>
            </w:r>
            <w:r w:rsidR="00C21A3C" w:rsidRPr="00127931">
              <w:rPr>
                <w:lang w:eastAsia="ja-JP"/>
              </w:rPr>
              <w:t xml:space="preserve">they want to sit in </w:t>
            </w:r>
            <w:r w:rsidR="00C21A3C">
              <w:rPr>
                <w:lang w:eastAsia="ja-JP"/>
              </w:rPr>
              <w:t xml:space="preserve">the </w:t>
            </w:r>
            <w:r w:rsidR="00C21A3C" w:rsidRPr="00127931">
              <w:rPr>
                <w:lang w:eastAsia="ja-JP"/>
              </w:rPr>
              <w:t xml:space="preserve">class. But the </w:t>
            </w:r>
            <w:r w:rsidR="00C21A3C">
              <w:rPr>
                <w:lang w:eastAsia="ja-JP"/>
              </w:rPr>
              <w:t xml:space="preserve">positions </w:t>
            </w:r>
            <w:r w:rsidR="00C21A3C" w:rsidRPr="00127931">
              <w:rPr>
                <w:lang w:eastAsia="ja-JP"/>
              </w:rPr>
              <w:t xml:space="preserve">cannot be changed </w:t>
            </w:r>
            <w:r w:rsidR="00C21A3C">
              <w:rPr>
                <w:lang w:eastAsia="ja-JP"/>
              </w:rPr>
              <w:t xml:space="preserve">once the </w:t>
            </w:r>
            <w:r w:rsidR="00C21A3C" w:rsidRPr="00127931">
              <w:rPr>
                <w:lang w:eastAsia="ja-JP"/>
              </w:rPr>
              <w:t>class begins.</w:t>
            </w:r>
            <w:r w:rsidR="00C21A3C">
              <w:rPr>
                <w:lang w:eastAsia="ja-JP"/>
              </w:rPr>
              <w:t xml:space="preserve"> </w:t>
            </w:r>
            <w:r>
              <w:rPr>
                <w:lang w:eastAsia="ja-JP"/>
              </w:rPr>
              <w:t xml:space="preserve">A </w:t>
            </w:r>
            <w:r w:rsidR="00C21A3C">
              <w:rPr>
                <w:lang w:eastAsia="ja-JP"/>
              </w:rPr>
              <w:t xml:space="preserve">teacher </w:t>
            </w:r>
            <w:r>
              <w:rPr>
                <w:lang w:eastAsia="ja-JP"/>
              </w:rPr>
              <w:t xml:space="preserve">may </w:t>
            </w:r>
            <w:r w:rsidR="00C21A3C">
              <w:rPr>
                <w:lang w:eastAsia="ja-JP"/>
              </w:rPr>
              <w:t xml:space="preserve">interact </w:t>
            </w:r>
            <w:r>
              <w:rPr>
                <w:lang w:eastAsia="ja-JP"/>
              </w:rPr>
              <w:t xml:space="preserve">as </w:t>
            </w:r>
            <w:r w:rsidR="00C21A3C">
              <w:rPr>
                <w:lang w:eastAsia="ja-JP"/>
              </w:rPr>
              <w:t xml:space="preserve">a 6DoF </w:t>
            </w:r>
            <w:r>
              <w:rPr>
                <w:lang w:eastAsia="ja-JP"/>
              </w:rPr>
              <w:t>speaker</w:t>
            </w:r>
            <w:r w:rsidR="00C21A3C">
              <w:rPr>
                <w:lang w:eastAsia="ja-JP"/>
              </w:rPr>
              <w:t xml:space="preserve"> </w:t>
            </w:r>
            <w:r>
              <w:rPr>
                <w:lang w:eastAsia="ja-JP"/>
              </w:rPr>
              <w:t xml:space="preserve">moving </w:t>
            </w:r>
            <w:r w:rsidR="00C21A3C">
              <w:rPr>
                <w:lang w:eastAsia="ja-JP"/>
              </w:rPr>
              <w:t xml:space="preserve">within the </w:t>
            </w:r>
            <w:r w:rsidR="00C21A3C" w:rsidRPr="009B7CB6">
              <w:rPr>
                <w:lang w:eastAsia="ja-JP"/>
              </w:rPr>
              <w:t xml:space="preserve">boundaries </w:t>
            </w:r>
            <w:r w:rsidR="00C21A3C">
              <w:rPr>
                <w:lang w:eastAsia="ja-JP"/>
              </w:rPr>
              <w:t xml:space="preserve">of the virtual classroom. </w:t>
            </w:r>
            <w:r w:rsidR="009928AC">
              <w:rPr>
                <w:lang w:eastAsia="ja-JP"/>
              </w:rPr>
              <w:t>The usage scenario aims to</w:t>
            </w:r>
            <w:r w:rsidR="00C21A3C">
              <w:rPr>
                <w:lang w:eastAsia="ja-JP"/>
              </w:rPr>
              <w:t xml:space="preserve"> enhance the </w:t>
            </w:r>
            <w:r w:rsidR="00C21A3C" w:rsidRPr="00EA10D5">
              <w:rPr>
                <w:lang w:eastAsia="ja-JP"/>
              </w:rPr>
              <w:t>immersion of the remote class</w:t>
            </w:r>
            <w:r w:rsidR="00C21A3C">
              <w:rPr>
                <w:lang w:eastAsia="ja-JP"/>
              </w:rPr>
              <w:t xml:space="preserve"> </w:t>
            </w:r>
            <w:r w:rsidR="00C21A3C">
              <w:rPr>
                <w:lang w:val="en-US" w:eastAsia="ja-JP"/>
              </w:rPr>
              <w:t xml:space="preserve">and improve </w:t>
            </w:r>
            <w:r w:rsidR="00C21A3C">
              <w:rPr>
                <w:lang w:eastAsia="ja-JP"/>
              </w:rPr>
              <w:t xml:space="preserve">the </w:t>
            </w:r>
            <w:r w:rsidR="00C21A3C">
              <w:rPr>
                <w:lang w:val="en-US" w:eastAsia="ja-JP"/>
              </w:rPr>
              <w:t>students' attention and interest in learning</w:t>
            </w:r>
            <w:r w:rsidR="00C21A3C">
              <w:rPr>
                <w:lang w:eastAsia="ja-JP"/>
              </w:rPr>
              <w:t xml:space="preserve"> for a certain long </w:t>
            </w:r>
            <w:proofErr w:type="gramStart"/>
            <w:r w:rsidR="00C21A3C">
              <w:rPr>
                <w:lang w:eastAsia="ja-JP"/>
              </w:rPr>
              <w:t>time period</w:t>
            </w:r>
            <w:proofErr w:type="gramEnd"/>
            <w:r w:rsidR="00C21A3C">
              <w:rPr>
                <w:lang w:val="en-US" w:eastAsia="ja-JP"/>
              </w:rPr>
              <w:t>.</w:t>
            </w:r>
          </w:p>
          <w:p w14:paraId="2D4CA0ED" w14:textId="77777777" w:rsidR="00C21A3C" w:rsidRDefault="00C21A3C" w:rsidP="005E6497">
            <w:pPr>
              <w:rPr>
                <w:b/>
                <w:bCs/>
                <w:lang w:val="en-US" w:eastAsia="ja-JP"/>
              </w:rPr>
            </w:pPr>
            <w:r>
              <w:rPr>
                <w:b/>
                <w:bCs/>
                <w:lang w:val="en-US" w:eastAsia="ja-JP"/>
              </w:rPr>
              <w:t>User story:</w:t>
            </w:r>
          </w:p>
          <w:p w14:paraId="6FC667D5" w14:textId="6E7EE242" w:rsidR="00C21A3C" w:rsidRDefault="00C21A3C" w:rsidP="005E6497">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w:t>
            </w:r>
            <w:r>
              <w:rPr>
                <w:lang w:eastAsia="ja-JP"/>
              </w:rPr>
              <w:t xml:space="preserve">which are </w:t>
            </w:r>
            <w:r>
              <w:rPr>
                <w:lang w:val="en-US" w:eastAsia="ja-JP"/>
              </w:rPr>
              <w:t>divided into two groups</w:t>
            </w:r>
            <w:r>
              <w:rPr>
                <w:lang w:eastAsia="ja-JP"/>
              </w:rPr>
              <w:t xml:space="preserve"> initially</w:t>
            </w:r>
            <w:r>
              <w:rPr>
                <w:lang w:val="en-US" w:eastAsia="ja-JP"/>
              </w:rPr>
              <w:t xml:space="preserve">, are taking an English grammar course by Bob virtually. </w:t>
            </w:r>
            <w:r>
              <w:rPr>
                <w:lang w:eastAsia="ja-JP"/>
              </w:rPr>
              <w:t>On</w:t>
            </w:r>
            <w:r>
              <w:rPr>
                <w:lang w:val="en-US" w:eastAsia="ja-JP"/>
              </w:rPr>
              <w:t xml:space="preserve"> the student side, all students can use their access equipment (VR </w:t>
            </w:r>
            <w:r>
              <w:rPr>
                <w:lang w:val="en-US" w:eastAsia="zh-CN"/>
              </w:rPr>
              <w:t>(</w:t>
            </w:r>
            <w:proofErr w:type="gramStart"/>
            <w:r>
              <w:rPr>
                <w:lang w:val="en-US" w:eastAsia="zh-CN"/>
              </w:rPr>
              <w:t>e.g.</w:t>
            </w:r>
            <w:proofErr w:type="gramEnd"/>
            <w:r>
              <w:rPr>
                <w:lang w:val="en-US" w:eastAsia="zh-CN"/>
              </w:rPr>
              <w:t xml:space="preserve"> h</w:t>
            </w:r>
            <w:r w:rsidRPr="004C537B">
              <w:rPr>
                <w:lang w:val="en-US" w:eastAsia="zh-CN"/>
              </w:rPr>
              <w:t>ead mounted</w:t>
            </w:r>
            <w:r>
              <w:rPr>
                <w:lang w:val="en-US" w:eastAsia="zh-CN"/>
              </w:rPr>
              <w:t>), AR (e.g. glasses)</w:t>
            </w:r>
            <w:r>
              <w:rPr>
                <w:lang w:val="en-US" w:eastAsia="ja-JP"/>
              </w:rPr>
              <w:t xml:space="preserve">, smartphone, or any other possible device) to join the class and use headphone with head-tracking to hear the sound in </w:t>
            </w:r>
            <w:r>
              <w:rPr>
                <w:lang w:eastAsia="ja-JP"/>
              </w:rPr>
              <w:t>the</w:t>
            </w:r>
            <w:r>
              <w:rPr>
                <w:lang w:val="en-US" w:eastAsia="ja-JP"/>
              </w:rPr>
              <w:t xml:space="preserve"> </w:t>
            </w:r>
            <w:r>
              <w:rPr>
                <w:lang w:eastAsia="ja-JP"/>
              </w:rPr>
              <w:t xml:space="preserve">virtual </w:t>
            </w:r>
            <w:r>
              <w:rPr>
                <w:lang w:val="en-US" w:eastAsia="ja-JP"/>
              </w:rPr>
              <w:t xml:space="preserve">classroom. If using smartphone to join the remote class, </w:t>
            </w:r>
            <w:r>
              <w:rPr>
                <w:lang w:eastAsia="zh-CN"/>
              </w:rPr>
              <w:t xml:space="preserve">students could hold the phone in front of them by their hands. When they rotate their heads, they </w:t>
            </w:r>
            <w:r>
              <w:rPr>
                <w:lang w:eastAsia="zh-CN"/>
              </w:rPr>
              <w:lastRenderedPageBreak/>
              <w:t>can move the phone follow the rotation of head.</w:t>
            </w:r>
            <w:r>
              <w:rPr>
                <w:lang w:val="en-US" w:eastAsia="ja-JP"/>
              </w:rPr>
              <w:t xml:space="preserve"> The scene in the screen change follow</w:t>
            </w:r>
            <w:r w:rsidR="009928AC">
              <w:rPr>
                <w:lang w:val="en-US" w:eastAsia="ja-JP"/>
              </w:rPr>
              <w:t>s</w:t>
            </w:r>
            <w:r>
              <w:rPr>
                <w:lang w:val="en-US" w:eastAsia="ja-JP"/>
              </w:rPr>
              <w:t xml:space="preserve"> the rotation (like a </w:t>
            </w:r>
            <w:r w:rsidRPr="00187B35">
              <w:rPr>
                <w:lang w:val="en-US" w:eastAsia="ja-JP"/>
              </w:rPr>
              <w:t>360</w:t>
            </w:r>
            <w:r>
              <w:rPr>
                <w:lang w:val="en-US" w:eastAsia="ja-JP"/>
              </w:rPr>
              <w:t>-</w:t>
            </w:r>
            <w:r w:rsidRPr="00187B35">
              <w:rPr>
                <w:lang w:val="en-US" w:eastAsia="ja-JP"/>
              </w:rPr>
              <w:t>degree video</w:t>
            </w:r>
            <w:r>
              <w:rPr>
                <w:lang w:val="en-US" w:eastAsia="ja-JP"/>
              </w:rPr>
              <w:t xml:space="preserve">), </w:t>
            </w:r>
            <w:r w:rsidRPr="00187B35">
              <w:rPr>
                <w:lang w:val="en-US" w:eastAsia="ja-JP"/>
              </w:rPr>
              <w:t>also</w:t>
            </w:r>
            <w:r>
              <w:rPr>
                <w:lang w:val="en-US" w:eastAsia="ja-JP"/>
              </w:rPr>
              <w:t xml:space="preserve"> </w:t>
            </w:r>
            <w:r w:rsidRPr="00187B35">
              <w:rPr>
                <w:lang w:val="en-US" w:eastAsia="ja-JP"/>
              </w:rPr>
              <w:t>the correct sound</w:t>
            </w:r>
            <w:r>
              <w:rPr>
                <w:lang w:val="en-US" w:eastAsia="ja-JP"/>
              </w:rPr>
              <w:t xml:space="preserve"> is heard</w:t>
            </w:r>
            <w:r w:rsidRPr="00187B35">
              <w:rPr>
                <w:lang w:val="en-US" w:eastAsia="ja-JP"/>
              </w:rPr>
              <w:t xml:space="preserve"> in the corresponding video scene</w:t>
            </w:r>
            <w:r>
              <w:rPr>
                <w:lang w:val="en-US" w:eastAsia="ja-JP"/>
              </w:rPr>
              <w:t>. The access equipment can receive and decode the bitstream of audio and video. Headphone</w:t>
            </w:r>
            <w:r>
              <w:rPr>
                <w:lang w:eastAsia="ja-JP"/>
              </w:rPr>
              <w:t>s</w:t>
            </w:r>
            <w:r>
              <w:rPr>
                <w:lang w:val="en-US" w:eastAsia="ja-JP"/>
              </w:rPr>
              <w:t xml:space="preserve"> can also be used for </w:t>
            </w:r>
            <w:proofErr w:type="spellStart"/>
            <w:r>
              <w:rPr>
                <w:lang w:val="en-US" w:eastAsia="ja-JP"/>
              </w:rPr>
              <w:t>reco</w:t>
            </w:r>
            <w:proofErr w:type="spellEnd"/>
            <w:r>
              <w:rPr>
                <w:lang w:eastAsia="ja-JP"/>
              </w:rPr>
              <w:t>r</w:t>
            </w:r>
            <w:r>
              <w:rPr>
                <w:lang w:val="en-US" w:eastAsia="ja-JP"/>
              </w:rPr>
              <w:t xml:space="preserve">ding. </w:t>
            </w:r>
            <w:r>
              <w:rPr>
                <w:lang w:eastAsia="ja-JP"/>
              </w:rPr>
              <w:t>On</w:t>
            </w:r>
            <w:r>
              <w:rPr>
                <w:lang w:val="en-US" w:eastAsia="ja-JP"/>
              </w:rPr>
              <w:t xml:space="preserve"> the 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proofErr w:type="spellStart"/>
            <w:r>
              <w:rPr>
                <w:lang w:val="en-US" w:eastAsia="ja-JP"/>
              </w:rPr>
              <w:t>isual</w:t>
            </w:r>
            <w:proofErr w:type="spellEnd"/>
            <w:r>
              <w:rPr>
                <w:lang w:val="en-US" w:eastAsia="ja-JP"/>
              </w:rPr>
              <w:t xml:space="preserve"> or audio-only scene of students. </w:t>
            </w:r>
          </w:p>
          <w:p w14:paraId="298A3803" w14:textId="77777777" w:rsidR="00C21A3C" w:rsidRDefault="00C21A3C" w:rsidP="005E6497">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369398A4" w14:textId="77777777" w:rsidR="00C21A3C" w:rsidRPr="00462A03" w:rsidRDefault="00C21A3C" w:rsidP="005E6497">
            <w:pPr>
              <w:rPr>
                <w:rFonts w:eastAsia="Yu Mincho"/>
                <w:lang w:val="en-US" w:eastAsia="ja-JP"/>
              </w:rPr>
            </w:pPr>
            <w:r>
              <w:rPr>
                <w:lang w:val="en-US" w:eastAsia="zh-CN"/>
              </w:rPr>
              <w:t>In this Immersive and focused remote class, students can see and hear the teacher and other classmates. If the students don’t want to hear other classmates voice, they can turn off the sounds of others. They can choose classmates which they want to speak. So does the teacher.</w:t>
            </w:r>
          </w:p>
          <w:p w14:paraId="5753A557" w14:textId="77777777" w:rsidR="00C21A3C" w:rsidRDefault="00C21A3C" w:rsidP="005E6497">
            <w:pPr>
              <w:rPr>
                <w:lang w:val="en-US" w:eastAsia="zh-CN"/>
              </w:rPr>
            </w:pPr>
            <w:r>
              <w:rPr>
                <w:lang w:val="en-US" w:eastAsia="zh-CN"/>
              </w:rPr>
              <w:t xml:space="preserve">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their </w:t>
            </w:r>
            <w:r>
              <w:rPr>
                <w:lang w:val="en-US" w:eastAsia="zh-CN"/>
              </w:rPr>
              <w:t xml:space="preserve">common activities are as follows: </w:t>
            </w:r>
          </w:p>
          <w:p w14:paraId="3EFAEBAC" w14:textId="74087DC0" w:rsidR="00C21A3C" w:rsidRPr="00A00617" w:rsidRDefault="00C21A3C" w:rsidP="00C21A3C">
            <w:pPr>
              <w:numPr>
                <w:ilvl w:val="0"/>
                <w:numId w:val="22"/>
              </w:numPr>
              <w:rPr>
                <w:lang w:val="en-US" w:eastAsia="ja-JP"/>
              </w:rPr>
            </w:pPr>
            <w:r w:rsidRPr="00A00617">
              <w:rPr>
                <w:lang w:val="en-US" w:eastAsia="ja-JP"/>
              </w:rPr>
              <w:t>6DoF moving teacher: the teacher Bob could move in the</w:t>
            </w:r>
            <w:r>
              <w:rPr>
                <w:lang w:val="en-US" w:eastAsia="ja-JP"/>
              </w:rPr>
              <w:t xml:space="preserve"> virtual</w:t>
            </w:r>
            <w:r w:rsidRPr="00A00617">
              <w:rPr>
                <w:lang w:val="en-US" w:eastAsia="ja-JP"/>
              </w:rPr>
              <w:t xml:space="preserve"> classroom, and his head could face different directions. </w:t>
            </w:r>
            <w:r w:rsidRPr="0017631B">
              <w:rPr>
                <w:lang w:val="en-US" w:eastAsia="ja-JP"/>
              </w:rPr>
              <w:t xml:space="preserve">Two ways could carry out the virtual moving of teacher. First, </w:t>
            </w:r>
            <w:proofErr w:type="gramStart"/>
            <w:r w:rsidRPr="0017631B">
              <w:rPr>
                <w:lang w:val="en-US" w:eastAsia="ja-JP"/>
              </w:rPr>
              <w:t>similar to</w:t>
            </w:r>
            <w:proofErr w:type="gramEnd"/>
            <w:r w:rsidRPr="0017631B">
              <w:rPr>
                <w:lang w:val="en-US" w:eastAsia="ja-JP"/>
              </w:rPr>
              <w:t xml:space="preserve"> video games, the teacher's moving can be carried out through a joystick. Second, </w:t>
            </w:r>
            <w:r w:rsidR="009928AC">
              <w:rPr>
                <w:lang w:val="en-US" w:eastAsia="ja-JP"/>
              </w:rPr>
              <w:t xml:space="preserve">teacher can move physically if room available </w:t>
            </w:r>
            <w:r w:rsidRPr="0017631B">
              <w:rPr>
                <w:lang w:val="en-US" w:eastAsia="ja-JP"/>
              </w:rPr>
              <w:t xml:space="preserve">and </w:t>
            </w:r>
            <w:r w:rsidR="009928AC">
              <w:rPr>
                <w:rFonts w:hint="eastAsia"/>
                <w:lang w:val="en-US" w:eastAsia="zh-CN"/>
              </w:rPr>
              <w:t>the</w:t>
            </w:r>
            <w:r w:rsidR="009928AC">
              <w:rPr>
                <w:lang w:val="en-US" w:eastAsia="ja-JP"/>
              </w:rPr>
              <w:t xml:space="preserve"> measured position can be used to</w:t>
            </w:r>
            <w:r w:rsidR="009928AC" w:rsidRPr="0017631B">
              <w:rPr>
                <w:lang w:val="en-US" w:eastAsia="ja-JP"/>
              </w:rPr>
              <w:t xml:space="preserve"> </w:t>
            </w:r>
            <w:r w:rsidRPr="0017631B">
              <w:rPr>
                <w:lang w:val="en-US" w:eastAsia="ja-JP"/>
              </w:rPr>
              <w:t xml:space="preserve">mirror </w:t>
            </w:r>
            <w:r w:rsidR="009928AC">
              <w:rPr>
                <w:lang w:val="en-US" w:eastAsia="ja-JP"/>
              </w:rPr>
              <w:t>physical movement</w:t>
            </w:r>
            <w:r w:rsidRPr="0017631B">
              <w:rPr>
                <w:lang w:val="en-US" w:eastAsia="ja-JP"/>
              </w:rPr>
              <w:t xml:space="preserve"> to the virtual classroom. </w:t>
            </w:r>
            <w:r w:rsidR="009928AC">
              <w:rPr>
                <w:lang w:val="en-US" w:eastAsia="ja-JP"/>
              </w:rPr>
              <w:t>In the second way, t</w:t>
            </w:r>
            <w:r w:rsidR="009928AC" w:rsidRPr="00C33A0B">
              <w:rPr>
                <w:lang w:val="en-US" w:eastAsia="ja-JP"/>
              </w:rPr>
              <w:t>he</w:t>
            </w:r>
            <w:r w:rsidR="009928AC">
              <w:rPr>
                <w:lang w:val="en-US" w:eastAsia="ja-JP"/>
              </w:rPr>
              <w:t xml:space="preserve"> size of</w:t>
            </w:r>
            <w:r w:rsidR="009928AC" w:rsidRPr="00C33A0B">
              <w:rPr>
                <w:lang w:val="en-US" w:eastAsia="ja-JP"/>
              </w:rPr>
              <w:t xml:space="preserve"> virtual classroom should be the same as the teacher's physical classroom</w:t>
            </w:r>
            <w:r w:rsidR="009928AC">
              <w:rPr>
                <w:lang w:val="en-US" w:eastAsia="ja-JP"/>
              </w:rPr>
              <w:t xml:space="preserve">, the initialed position in the virtual space can be set by the teacher according to his initial physical position. </w:t>
            </w:r>
            <w:r w:rsidR="009928AC" w:rsidRPr="0017631B">
              <w:rPr>
                <w:lang w:val="en-US" w:eastAsia="ja-JP"/>
              </w:rPr>
              <w:t xml:space="preserve"> </w:t>
            </w:r>
            <w:r w:rsidR="009928AC">
              <w:rPr>
                <w:lang w:val="en-US" w:eastAsia="ja-JP"/>
              </w:rPr>
              <w:t>P</w:t>
            </w:r>
            <w:r w:rsidR="009928AC" w:rsidRPr="00C33A0B">
              <w:rPr>
                <w:lang w:val="en-US" w:eastAsia="ja-JP"/>
              </w:rPr>
              <w:t xml:space="preserve">hysical movement </w:t>
            </w:r>
            <w:r w:rsidR="009928AC">
              <w:rPr>
                <w:lang w:val="en-US" w:eastAsia="ja-JP"/>
              </w:rPr>
              <w:t xml:space="preserve">could enhance the experience of the </w:t>
            </w:r>
            <w:proofErr w:type="gramStart"/>
            <w:r w:rsidR="009928AC">
              <w:rPr>
                <w:lang w:val="en-US" w:eastAsia="ja-JP"/>
              </w:rPr>
              <w:t xml:space="preserve">teacher, </w:t>
            </w:r>
            <w:r w:rsidR="009928AC" w:rsidRPr="008557CE">
              <w:rPr>
                <w:lang w:val="en-US" w:eastAsia="ja-JP"/>
              </w:rPr>
              <w:t>but</w:t>
            </w:r>
            <w:proofErr w:type="gramEnd"/>
            <w:r w:rsidR="009928AC" w:rsidRPr="008557CE">
              <w:rPr>
                <w:lang w:val="en-US" w:eastAsia="ja-JP"/>
              </w:rPr>
              <w:t xml:space="preserve"> needs enough space and location equipment.</w:t>
            </w:r>
            <w:r w:rsidR="009928AC">
              <w:rPr>
                <w:lang w:val="en-US" w:eastAsia="ja-JP"/>
              </w:rPr>
              <w:br/>
            </w:r>
            <w:r w:rsidR="009928AC">
              <w:rPr>
                <w:lang w:val="en-US" w:eastAsia="ja-JP"/>
              </w:rPr>
              <w:br/>
            </w:r>
            <w:r>
              <w:rPr>
                <w:lang w:val="en-US" w:eastAsia="ja-JP"/>
              </w:rPr>
              <w:t xml:space="preserve">Compared with mono audio, immersive audio allows students to feel the changes of teacher’s location </w:t>
            </w:r>
            <w:r>
              <w:rPr>
                <w:lang w:eastAsia="ja-JP"/>
              </w:rPr>
              <w:t>naturally</w:t>
            </w:r>
            <w:r>
              <w:rPr>
                <w:lang w:val="en-US" w:eastAsia="ja-JP"/>
              </w:rPr>
              <w:t xml:space="preserve">, which is </w:t>
            </w:r>
            <w:r>
              <w:rPr>
                <w:lang w:eastAsia="ja-JP"/>
              </w:rPr>
              <w:t xml:space="preserve">helpful for </w:t>
            </w:r>
            <w:r>
              <w:rPr>
                <w:lang w:val="en-US" w:eastAsia="ja-JP"/>
              </w:rPr>
              <w:t>avoiding quick fatigue and improving students' attention</w:t>
            </w:r>
            <w:r>
              <w:rPr>
                <w:lang w:eastAsia="ja-JP"/>
              </w:rPr>
              <w:t xml:space="preserve"> a bit</w:t>
            </w:r>
            <w:r>
              <w:rPr>
                <w:lang w:val="en-US" w:eastAsia="ja-JP"/>
              </w:rPr>
              <w:t xml:space="preserve">. At the same time, it is a good way </w:t>
            </w:r>
            <w:r>
              <w:rPr>
                <w:lang w:eastAsia="ja-JP"/>
              </w:rPr>
              <w:t xml:space="preserve">for the students </w:t>
            </w:r>
            <w:r>
              <w:rPr>
                <w:lang w:val="en-US" w:eastAsia="ja-JP"/>
              </w:rPr>
              <w:t>to feel the teacher</w:t>
            </w:r>
            <w:r>
              <w:rPr>
                <w:lang w:eastAsia="ja-JP"/>
              </w:rPr>
              <w:t>'s</w:t>
            </w:r>
            <w:r>
              <w:rPr>
                <w:lang w:val="en-US" w:eastAsia="ja-JP"/>
              </w:rPr>
              <w:t xml:space="preserve"> speaking towards</w:t>
            </w:r>
            <w:r>
              <w:rPr>
                <w:lang w:eastAsia="ja-JP"/>
              </w:rPr>
              <w:t xml:space="preserve"> or backwards</w:t>
            </w:r>
            <w:r>
              <w:rPr>
                <w:lang w:val="en-US" w:eastAsia="ja-JP"/>
              </w:rPr>
              <w:t xml:space="preserve"> </w:t>
            </w:r>
            <w:r>
              <w:rPr>
                <w:lang w:eastAsia="ja-JP"/>
              </w:rPr>
              <w:t>them</w:t>
            </w:r>
            <w:r>
              <w:rPr>
                <w:lang w:val="en-US" w:eastAsia="ja-JP"/>
              </w:rPr>
              <w:t xml:space="preserve">, which is </w:t>
            </w:r>
            <w:r>
              <w:rPr>
                <w:lang w:eastAsia="ja-JP"/>
              </w:rPr>
              <w:t xml:space="preserve">the similar feeling as in a physical classroom as much as possible. </w:t>
            </w:r>
          </w:p>
          <w:p w14:paraId="3B3002FF" w14:textId="77777777" w:rsidR="00C21A3C" w:rsidRPr="00B258DC" w:rsidRDefault="00C21A3C" w:rsidP="005E6497">
            <w:pPr>
              <w:ind w:left="360"/>
              <w:rPr>
                <w:lang w:val="en-US" w:eastAsia="ja-JP"/>
              </w:rPr>
            </w:pPr>
            <w:r w:rsidRPr="00A00617">
              <w:rPr>
                <w:lang w:val="en-US" w:eastAsia="ja-JP"/>
              </w:rPr>
              <w:t>In general, Bob would have four patterns in the space of classroom</w:t>
            </w:r>
            <w:r>
              <w:rPr>
                <w:lang w:val="en-US" w:eastAsia="ja-JP"/>
              </w:rPr>
              <w:t xml:space="preserve">, and students could feel the difference among </w:t>
            </w:r>
            <w:r w:rsidRPr="00B258DC">
              <w:rPr>
                <w:lang w:val="en-US" w:eastAsia="ja-JP"/>
              </w:rPr>
              <w:t xml:space="preserve">these four patterns: </w:t>
            </w:r>
          </w:p>
          <w:p w14:paraId="3BEFBE7D" w14:textId="4CF8887F" w:rsidR="00C21A3C" w:rsidRPr="00B258DC" w:rsidRDefault="00C21A3C" w:rsidP="00C21A3C">
            <w:pPr>
              <w:numPr>
                <w:ilvl w:val="0"/>
                <w:numId w:val="23"/>
              </w:numPr>
              <w:rPr>
                <w:lang w:val="en-US" w:eastAsia="ja-JP"/>
              </w:rPr>
            </w:pPr>
            <w:r w:rsidRPr="00B258DC">
              <w:rPr>
                <w:lang w:val="en-US" w:eastAsia="ja-JP"/>
              </w:rPr>
              <w:t xml:space="preserve">Close to blackboard and </w:t>
            </w:r>
            <w:r w:rsidR="006742C6">
              <w:rPr>
                <w:lang w:val="en-US" w:eastAsia="ja-JP"/>
              </w:rPr>
              <w:t>back towards students</w:t>
            </w:r>
            <w:r w:rsidRPr="00B258DC">
              <w:rPr>
                <w:lang w:val="en-US" w:eastAsia="ja-JP"/>
              </w:rPr>
              <w:t xml:space="preserve"> (</w:t>
            </w:r>
            <w:ins w:id="84"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85" w:author="Lasse J. Laaksonen (Nokia)" w:date="2023-08-13T10:40: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86"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87" w:author="Lasse J. Laaksonen (Nokia)" w:date="2023-08-13T10:37:00Z">
              <w:r w:rsidRPr="00B258DC" w:rsidDel="008F5B2D">
                <w:rPr>
                  <w:lang w:val="en-US" w:eastAsia="ja-JP"/>
                </w:rPr>
                <w:delText>Figure 1</w:delText>
              </w:r>
            </w:del>
            <w:r w:rsidRPr="00B258DC">
              <w:rPr>
                <w:lang w:val="en-US" w:eastAsia="ja-JP"/>
              </w:rPr>
              <w:t xml:space="preserve">(a)). </w:t>
            </w:r>
            <w:r w:rsidRPr="00B258DC">
              <w:rPr>
                <w:rFonts w:cs="Arial"/>
                <w:shd w:val="clear" w:color="auto" w:fill="FFFFFF"/>
              </w:rPr>
              <w:t>For example, Bob is writing new Grammar knowledge points and reading them simultaneously. Both students can hear the teacher is backing to them, but the listening experience of Group A and Group B is different. Because Bob is closer to Group A, the orientation angle between him and the two groups is also different. Group A will hear a louder voice in front of them, and Group B will hear the teacher's voice on their left.</w:t>
            </w:r>
          </w:p>
          <w:p w14:paraId="776B90AE" w14:textId="257920A8" w:rsidR="00C21A3C" w:rsidRPr="00B258DC" w:rsidRDefault="00C21A3C" w:rsidP="00C21A3C">
            <w:pPr>
              <w:numPr>
                <w:ilvl w:val="0"/>
                <w:numId w:val="23"/>
              </w:numPr>
              <w:rPr>
                <w:lang w:val="en-US" w:eastAsia="ja-JP"/>
              </w:rPr>
            </w:pPr>
            <w:r w:rsidRPr="00B258DC">
              <w:rPr>
                <w:lang w:val="en-US" w:eastAsia="ja-JP"/>
              </w:rPr>
              <w:t>Close to blackboard and facing students (</w:t>
            </w:r>
            <w:ins w:id="88"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89"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90"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91" w:author="Lasse J. Laaksonen (Nokia)" w:date="2023-08-13T10:37:00Z">
              <w:r w:rsidRPr="00B258DC" w:rsidDel="008F5B2D">
                <w:rPr>
                  <w:lang w:val="en-US" w:eastAsia="ja-JP"/>
                </w:rPr>
                <w:delText>Figure 1</w:delText>
              </w:r>
            </w:del>
            <w:r w:rsidRPr="00B258DC">
              <w:rPr>
                <w:lang w:val="en-US" w:eastAsia="ja-JP"/>
              </w:rPr>
              <w:t xml:space="preserve">(b)). </w:t>
            </w:r>
            <w:r w:rsidRPr="00B258DC">
              <w:rPr>
                <w:rFonts w:cs="Arial"/>
                <w:shd w:val="clear" w:color="auto" w:fill="FFFFFF"/>
              </w:rPr>
              <w:t>For example, Bob explains his writing on the blackboard to all students, Group A will hear his voice on their right, and Group B will hear his voice in front of them. Also, Bob can rotate his head to face different students based on the student's activities. During this process, students can hear whether the teacher is facing them or not.</w:t>
            </w:r>
          </w:p>
          <w:p w14:paraId="749A6A27" w14:textId="48A9D2E4" w:rsidR="00C21A3C" w:rsidRPr="00B258DC" w:rsidRDefault="00C21A3C" w:rsidP="00C21A3C">
            <w:pPr>
              <w:numPr>
                <w:ilvl w:val="0"/>
                <w:numId w:val="23"/>
              </w:numPr>
              <w:rPr>
                <w:lang w:val="en-US" w:eastAsia="ja-JP"/>
              </w:rPr>
            </w:pPr>
            <w:r w:rsidRPr="00B258DC">
              <w:rPr>
                <w:lang w:val="en-US" w:eastAsia="ja-JP"/>
              </w:rPr>
              <w:t>Close to students and facing students (</w:t>
            </w:r>
            <w:ins w:id="92"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93"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94"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95" w:author="Lasse J. Laaksonen (Nokia)" w:date="2023-08-13T10:37:00Z">
              <w:r w:rsidRPr="00B258DC" w:rsidDel="008F5B2D">
                <w:rPr>
                  <w:lang w:val="en-US" w:eastAsia="ja-JP"/>
                </w:rPr>
                <w:delText>Figure 1</w:delText>
              </w:r>
            </w:del>
            <w:r w:rsidRPr="00B258DC">
              <w:rPr>
                <w:lang w:val="en-US" w:eastAsia="ja-JP"/>
              </w:rPr>
              <w:t xml:space="preserve">(c)). </w:t>
            </w:r>
            <w:r w:rsidRPr="00B258DC">
              <w:rPr>
                <w:rFonts w:cs="Arial"/>
                <w:shd w:val="clear" w:color="auto" w:fill="FFFFFF"/>
              </w:rPr>
              <w:t>For example, Tom and Jerry in Group A have a question to ask Bob, and the teacher moves close to them and faces them to solve their puzzles. In this situation, Group B will hear Bob is on the left side and not talk to them, and Group A will hear Bob on their right hand and face them to answer the question.</w:t>
            </w:r>
          </w:p>
          <w:p w14:paraId="62E75F9D" w14:textId="65A736C2" w:rsidR="00C21A3C" w:rsidRPr="00B258DC" w:rsidRDefault="00C21A3C" w:rsidP="00C21A3C">
            <w:pPr>
              <w:numPr>
                <w:ilvl w:val="0"/>
                <w:numId w:val="23"/>
              </w:numPr>
              <w:rPr>
                <w:lang w:val="en-US" w:eastAsia="ja-JP"/>
              </w:rPr>
            </w:pPr>
            <w:r w:rsidRPr="00B258DC">
              <w:rPr>
                <w:lang w:val="en-US" w:eastAsia="ja-JP"/>
              </w:rPr>
              <w:t xml:space="preserve">Close to students and </w:t>
            </w:r>
            <w:r w:rsidR="006742C6">
              <w:rPr>
                <w:lang w:val="en-US" w:eastAsia="ja-JP"/>
              </w:rPr>
              <w:t>back towards students</w:t>
            </w:r>
            <w:r w:rsidRPr="00B258DC">
              <w:rPr>
                <w:lang w:val="en-US" w:eastAsia="ja-JP"/>
              </w:rPr>
              <w:t xml:space="preserve"> (</w:t>
            </w:r>
            <w:ins w:id="96" w:author="Lasse J. Laaksonen (Nokia)" w:date="2023-08-13T10:37:00Z">
              <w:r w:rsidR="008F5B2D" w:rsidRPr="008F5B2D">
                <w:rPr>
                  <w:lang w:val="en-US" w:eastAsia="ja-JP"/>
                </w:rPr>
                <w:fldChar w:fldCharType="begin"/>
              </w:r>
              <w:r w:rsidR="008F5B2D" w:rsidRPr="008F5B2D">
                <w:rPr>
                  <w:lang w:val="en-US" w:eastAsia="ja-JP"/>
                </w:rPr>
                <w:instrText xml:space="preserve"> REF _Ref142815476 \h </w:instrText>
              </w:r>
            </w:ins>
            <w:r w:rsidR="008F5B2D" w:rsidRPr="008F5B2D">
              <w:rPr>
                <w:lang w:val="en-US" w:eastAsia="ja-JP"/>
                <w:rPrChange w:id="97" w:author="Lasse J. Laaksonen (Nokia)" w:date="2023-08-13T10:41:00Z">
                  <w:rPr>
                    <w:b/>
                    <w:bCs/>
                    <w:lang w:val="en-US" w:eastAsia="ja-JP"/>
                  </w:rPr>
                </w:rPrChange>
              </w:rPr>
              <w:instrText xml:space="preserve"> \* MERGEFORMAT </w:instrText>
            </w:r>
            <w:r w:rsidR="008F5B2D" w:rsidRPr="008F5B2D">
              <w:rPr>
                <w:lang w:val="en-US" w:eastAsia="ja-JP"/>
              </w:rPr>
            </w:r>
            <w:r w:rsidR="008F5B2D" w:rsidRPr="008F5B2D">
              <w:rPr>
                <w:lang w:val="en-US" w:eastAsia="ja-JP"/>
              </w:rPr>
              <w:fldChar w:fldCharType="separate"/>
            </w:r>
            <w:ins w:id="98" w:author="Lasse J. Laaksonen (Nokia)" w:date="2023-08-13T10:37:00Z">
              <w:r w:rsidR="008F5B2D" w:rsidRPr="008F5B2D">
                <w:rPr>
                  <w:rFonts w:cs="Arial"/>
                </w:rPr>
                <w:t xml:space="preserve">Figure </w:t>
              </w:r>
              <w:r w:rsidR="008F5B2D" w:rsidRPr="008F5B2D">
                <w:rPr>
                  <w:rFonts w:cs="Arial"/>
                  <w:noProof/>
                </w:rPr>
                <w:t>5</w:t>
              </w:r>
              <w:r w:rsidR="008F5B2D" w:rsidRPr="008F5B2D">
                <w:rPr>
                  <w:lang w:val="en-US" w:eastAsia="ja-JP"/>
                </w:rPr>
                <w:fldChar w:fldCharType="end"/>
              </w:r>
            </w:ins>
            <w:del w:id="99" w:author="Lasse J. Laaksonen (Nokia)" w:date="2023-08-13T10:37:00Z">
              <w:r w:rsidRPr="00B258DC" w:rsidDel="008F5B2D">
                <w:rPr>
                  <w:lang w:val="en-US" w:eastAsia="ja-JP"/>
                </w:rPr>
                <w:delText>Figure 1</w:delText>
              </w:r>
            </w:del>
            <w:r w:rsidRPr="00B258DC">
              <w:rPr>
                <w:lang w:val="en-US" w:eastAsia="ja-JP"/>
              </w:rPr>
              <w:t xml:space="preserve">(d)). </w:t>
            </w:r>
            <w:r w:rsidRPr="00B258DC">
              <w:rPr>
                <w:rFonts w:cs="Arial"/>
                <w:shd w:val="clear" w:color="auto" w:fill="FFFFFF"/>
              </w:rPr>
              <w:t>For example, Emma in Group B is asked to answer the question written on the blackboard. The teacher would move close to Emma, watch the blackboard, and listen to her answer, then Bob comment on her answer in this position. Emma will hear Bob near her left hand and talking to her in this situation.</w:t>
            </w:r>
          </w:p>
          <w:p w14:paraId="614BF734" w14:textId="77777777" w:rsidR="00C21A3C" w:rsidRDefault="00C21A3C" w:rsidP="005E6497">
            <w:pPr>
              <w:jc w:val="center"/>
              <w:rPr>
                <w:rFonts w:cs="Arial"/>
                <w:color w:val="202124"/>
                <w:shd w:val="clear" w:color="auto" w:fill="FFFFFF"/>
              </w:rPr>
            </w:pPr>
            <w:r>
              <w:rPr>
                <w:rFonts w:cs="Arial"/>
                <w:noProof/>
                <w:color w:val="202124"/>
                <w:shd w:val="clear" w:color="auto" w:fill="FFFFFF"/>
                <w:lang w:val="en-US" w:eastAsia="zh-CN"/>
              </w:rPr>
              <w:lastRenderedPageBreak/>
              <w:drawing>
                <wp:inline distT="0" distB="0" distL="0" distR="0" wp14:anchorId="35F46470" wp14:editId="7BBDEE35">
                  <wp:extent cx="4243049" cy="3617844"/>
                  <wp:effectExtent l="0" t="0" r="5715" b="1905"/>
                  <wp:docPr id="3" name="图片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company n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206" cy="3627357"/>
                          </a:xfrm>
                          <a:prstGeom prst="rect">
                            <a:avLst/>
                          </a:prstGeom>
                          <a:noFill/>
                          <a:ln>
                            <a:noFill/>
                          </a:ln>
                        </pic:spPr>
                      </pic:pic>
                    </a:graphicData>
                  </a:graphic>
                </wp:inline>
              </w:drawing>
            </w:r>
          </w:p>
          <w:p w14:paraId="3A5778AE" w14:textId="54C738E5" w:rsidR="00C21A3C" w:rsidRDefault="008F5B2D" w:rsidP="005E6497">
            <w:pPr>
              <w:jc w:val="center"/>
              <w:rPr>
                <w:rFonts w:cs="Arial"/>
                <w:b/>
                <w:bCs/>
                <w:lang w:val="en-US"/>
              </w:rPr>
            </w:pPr>
            <w:bookmarkStart w:id="100" w:name="_Ref142815476"/>
            <w:ins w:id="101" w:author="Lasse J. Laaksonen (Nokia)" w:date="2023-08-13T10:37:00Z">
              <w:r w:rsidRPr="008F5B2D">
                <w:rPr>
                  <w:rFonts w:cs="Arial"/>
                  <w:b/>
                  <w:bCs/>
                  <w:rPrChange w:id="102" w:author="Lasse J. Laaksonen (Nokia)" w:date="2023-08-13T10:37:00Z">
                    <w:rPr>
                      <w:rFonts w:cs="Arial"/>
                    </w:rPr>
                  </w:rPrChange>
                </w:rPr>
                <w:t xml:space="preserve">Figure </w:t>
              </w:r>
              <w:r w:rsidRPr="008F5B2D">
                <w:rPr>
                  <w:rFonts w:cs="Arial"/>
                  <w:b/>
                  <w:bCs/>
                  <w:rPrChange w:id="103" w:author="Lasse J. Laaksonen (Nokia)" w:date="2023-08-13T10:37:00Z">
                    <w:rPr>
                      <w:rFonts w:cs="Arial"/>
                    </w:rPr>
                  </w:rPrChange>
                </w:rPr>
                <w:fldChar w:fldCharType="begin"/>
              </w:r>
              <w:r w:rsidRPr="008F5B2D">
                <w:rPr>
                  <w:rFonts w:cs="Arial"/>
                  <w:b/>
                  <w:bCs/>
                  <w:rPrChange w:id="104" w:author="Lasse J. Laaksonen (Nokia)" w:date="2023-08-13T10:37:00Z">
                    <w:rPr>
                      <w:rFonts w:cs="Arial"/>
                    </w:rPr>
                  </w:rPrChange>
                </w:rPr>
                <w:instrText xml:space="preserve"> SEQ Figure \* ARABIC </w:instrText>
              </w:r>
              <w:r w:rsidRPr="008F5B2D">
                <w:rPr>
                  <w:rFonts w:cs="Arial"/>
                  <w:b/>
                  <w:bCs/>
                  <w:rPrChange w:id="105" w:author="Lasse J. Laaksonen (Nokia)" w:date="2023-08-13T10:37:00Z">
                    <w:rPr>
                      <w:rFonts w:cs="Arial"/>
                    </w:rPr>
                  </w:rPrChange>
                </w:rPr>
                <w:fldChar w:fldCharType="separate"/>
              </w:r>
              <w:r w:rsidRPr="008F5B2D">
                <w:rPr>
                  <w:rFonts w:cs="Arial"/>
                  <w:b/>
                  <w:bCs/>
                  <w:noProof/>
                  <w:rPrChange w:id="106" w:author="Lasse J. Laaksonen (Nokia)" w:date="2023-08-13T10:37:00Z">
                    <w:rPr>
                      <w:rFonts w:cs="Arial"/>
                      <w:noProof/>
                    </w:rPr>
                  </w:rPrChange>
                </w:rPr>
                <w:t>5</w:t>
              </w:r>
              <w:r w:rsidRPr="008F5B2D">
                <w:rPr>
                  <w:rFonts w:cs="Arial"/>
                  <w:b/>
                  <w:bCs/>
                  <w:rPrChange w:id="107" w:author="Lasse J. Laaksonen (Nokia)" w:date="2023-08-13T10:37:00Z">
                    <w:rPr>
                      <w:rFonts w:cs="Arial"/>
                    </w:rPr>
                  </w:rPrChange>
                </w:rPr>
                <w:fldChar w:fldCharType="end"/>
              </w:r>
              <w:bookmarkEnd w:id="100"/>
              <w:r w:rsidRPr="008F5B2D">
                <w:rPr>
                  <w:rFonts w:cs="Arial"/>
                  <w:b/>
                  <w:bCs/>
                  <w:rPrChange w:id="108" w:author="Lasse J. Laaksonen (Nokia)" w:date="2023-08-13T10:37:00Z">
                    <w:rPr>
                      <w:rFonts w:cs="Arial"/>
                    </w:rPr>
                  </w:rPrChange>
                </w:rPr>
                <w:t>.</w:t>
              </w:r>
            </w:ins>
            <w:del w:id="109" w:author="Lasse J. Laaksonen (Nokia)" w:date="2023-08-13T10:37:00Z">
              <w:r w:rsidR="00C21A3C" w:rsidRPr="008F5B2D" w:rsidDel="008F5B2D">
                <w:rPr>
                  <w:rFonts w:cs="Arial"/>
                  <w:b/>
                  <w:bCs/>
                  <w:lang w:val="en-US"/>
                </w:rPr>
                <w:delText>Figure 1.</w:delText>
              </w:r>
            </w:del>
            <w:r w:rsidR="00C21A3C" w:rsidRPr="008F5B2D">
              <w:rPr>
                <w:rFonts w:cs="Arial"/>
                <w:b/>
                <w:bCs/>
                <w:lang w:val="en-US"/>
              </w:rPr>
              <w:t xml:space="preserve"> </w:t>
            </w:r>
            <w:r w:rsidR="00C21A3C">
              <w:rPr>
                <w:rFonts w:cs="Arial"/>
                <w:b/>
                <w:bCs/>
                <w:lang w:val="en-US"/>
              </w:rPr>
              <w:t>Four space patterns of teacher stat</w:t>
            </w:r>
            <w:r w:rsidR="00C21A3C" w:rsidRPr="008F5B2D">
              <w:rPr>
                <w:rFonts w:cs="Arial"/>
                <w:b/>
                <w:bCs/>
              </w:rPr>
              <w:t xml:space="preserve">us </w:t>
            </w:r>
            <w:r w:rsidR="00C21A3C" w:rsidRPr="008F5B2D">
              <w:rPr>
                <w:rFonts w:cs="Arial"/>
                <w:b/>
                <w:bCs/>
                <w:color w:val="000000"/>
                <w:shd w:val="clear" w:color="auto" w:fill="FFFFFF"/>
                <w:rPrChange w:id="110" w:author="Lasse J. Laaksonen (Nokia)" w:date="2023-08-13T10:39:00Z">
                  <w:rPr>
                    <w:rFonts w:cs="Arial"/>
                    <w:color w:val="000000"/>
                    <w:shd w:val="clear" w:color="auto" w:fill="FFFFFF"/>
                  </w:rPr>
                </w:rPrChange>
              </w:rPr>
              <w:t>(snapshots)</w:t>
            </w:r>
            <w:del w:id="111" w:author="Lasse J. Laaksonen (Nokia)" w:date="2023-08-13T10:39:00Z">
              <w:r w:rsidR="00C21A3C" w:rsidDel="008F5B2D">
                <w:rPr>
                  <w:rFonts w:cs="Arial"/>
                  <w:b/>
                  <w:bCs/>
                  <w:lang w:val="en-US"/>
                </w:rPr>
                <w:delText>.</w:delText>
              </w:r>
            </w:del>
            <w:r w:rsidRPr="006E4838">
              <w:rPr>
                <w:rFonts w:cs="Arial"/>
              </w:rPr>
              <w:t xml:space="preserve"> </w:t>
            </w:r>
          </w:p>
          <w:p w14:paraId="48BD8F8A" w14:textId="6556D652" w:rsidR="00C21A3C" w:rsidRPr="001B2B86" w:rsidRDefault="00C21A3C" w:rsidP="00C21A3C">
            <w:pPr>
              <w:numPr>
                <w:ilvl w:val="0"/>
                <w:numId w:val="22"/>
              </w:numPr>
              <w:rPr>
                <w:rFonts w:cs="Arial"/>
                <w:color w:val="000000"/>
                <w:shd w:val="clear" w:color="auto" w:fill="FFFFFF"/>
              </w:rPr>
            </w:pPr>
            <w:r w:rsidRPr="001B2B86">
              <w:rPr>
                <w:rFonts w:cs="Arial"/>
                <w:color w:val="000000"/>
                <w:shd w:val="clear" w:color="auto" w:fill="FFFFFF"/>
                <w:lang w:eastAsia="zh-CN"/>
              </w:rPr>
              <w:t>3DoF rotating students (suitable for VR</w:t>
            </w:r>
            <w:r>
              <w:rPr>
                <w:rFonts w:cs="Arial"/>
                <w:color w:val="000000"/>
                <w:shd w:val="clear" w:color="auto" w:fill="FFFFFF"/>
                <w:lang w:eastAsia="zh-CN"/>
              </w:rPr>
              <w:t>/AR</w:t>
            </w:r>
            <w:r w:rsidRPr="001B2B86">
              <w:rPr>
                <w:rFonts w:cs="Arial"/>
                <w:color w:val="000000"/>
                <w:shd w:val="clear" w:color="auto" w:fill="FFFFFF"/>
                <w:lang w:eastAsia="zh-CN"/>
              </w:rPr>
              <w:t xml:space="preserve"> device)</w:t>
            </w:r>
            <w:r>
              <w:rPr>
                <w:rFonts w:cs="Arial"/>
                <w:color w:val="000000"/>
                <w:shd w:val="clear" w:color="auto" w:fill="FFFFFF"/>
                <w:lang w:eastAsia="zh-CN"/>
              </w:rPr>
              <w:t xml:space="preserve">. </w:t>
            </w:r>
            <w:r w:rsidR="00AC5C96">
              <w:rPr>
                <w:rFonts w:cs="Arial"/>
                <w:color w:val="000000"/>
                <w:shd w:val="clear" w:color="auto" w:fill="FFFFFF"/>
                <w:lang w:eastAsia="zh-CN"/>
              </w:rPr>
              <w:t>T</w:t>
            </w:r>
            <w:r w:rsidRPr="001B2B86">
              <w:rPr>
                <w:color w:val="000000"/>
                <w:lang w:val="en-US" w:eastAsia="zh-CN"/>
              </w:rPr>
              <w:t xml:space="preserve">he students </w:t>
            </w:r>
            <w:r>
              <w:rPr>
                <w:color w:val="000000"/>
                <w:lang w:val="en-US" w:eastAsia="zh-CN"/>
              </w:rPr>
              <w:t xml:space="preserve">cannot </w:t>
            </w:r>
            <w:r w:rsidRPr="001B2B86">
              <w:rPr>
                <w:color w:val="000000"/>
                <w:lang w:val="en-US" w:eastAsia="zh-CN"/>
              </w:rPr>
              <w:t>move in the</w:t>
            </w:r>
            <w:r>
              <w:rPr>
                <w:color w:val="000000"/>
                <w:lang w:val="en-US" w:eastAsia="zh-CN"/>
              </w:rPr>
              <w:t xml:space="preserve"> virtual</w:t>
            </w:r>
            <w:r w:rsidRPr="001B2B86">
              <w:rPr>
                <w:color w:val="000000"/>
                <w:lang w:val="en-US" w:eastAsia="zh-CN"/>
              </w:rPr>
              <w:t xml:space="preserve"> classroom,</w:t>
            </w:r>
            <w:r w:rsidRPr="001B2B86">
              <w:rPr>
                <w:color w:val="000000"/>
                <w:lang w:eastAsia="zh-CN"/>
              </w:rPr>
              <w:t xml:space="preserve"> </w:t>
            </w:r>
            <w:r w:rsidRPr="001B2B86">
              <w:rPr>
                <w:color w:val="000000"/>
                <w:lang w:val="en-US" w:eastAsia="zh-CN"/>
              </w:rPr>
              <w:t>but the orientation of their head</w:t>
            </w:r>
            <w:r>
              <w:rPr>
                <w:color w:val="000000"/>
                <w:lang w:val="en-US" w:eastAsia="zh-CN"/>
              </w:rPr>
              <w:t>s in the virtual classroom</w:t>
            </w:r>
            <w:r w:rsidRPr="001B2B86">
              <w:rPr>
                <w:color w:val="000000"/>
                <w:lang w:val="en-US" w:eastAsia="zh-CN"/>
              </w:rPr>
              <w:t xml:space="preserve"> could change from time to time. </w:t>
            </w:r>
            <w:r w:rsidR="00AC5C96">
              <w:rPr>
                <w:rFonts w:cs="Arial"/>
                <w:color w:val="000000"/>
                <w:shd w:val="clear" w:color="auto" w:fill="FFFFFF"/>
                <w:lang w:eastAsia="zh-CN"/>
              </w:rPr>
              <w:t>If there is no VR / AR device, students can also have an immersive experience with smartphone.</w:t>
            </w:r>
            <w:r w:rsidR="00AC5C96" w:rsidRPr="001B2B86">
              <w:rPr>
                <w:rFonts w:cs="Arial"/>
                <w:color w:val="000000"/>
                <w:shd w:val="clear" w:color="auto" w:fill="FFFFFF"/>
                <w:lang w:eastAsia="zh-CN"/>
              </w:rPr>
              <w:t xml:space="preserve"> </w:t>
            </w:r>
            <w:r w:rsidR="00AC5C96">
              <w:rPr>
                <w:color w:val="000000"/>
                <w:lang w:val="en-US" w:eastAsia="zh-CN"/>
              </w:rPr>
              <w:t>For example, Jerry is facing the blackboard (</w:t>
            </w:r>
            <w:ins w:id="112" w:author="Lasse J. Laaksonen (Nokia)" w:date="2023-08-13T10:39:00Z">
              <w:r w:rsidR="008F5B2D" w:rsidRPr="008F5B2D">
                <w:rPr>
                  <w:color w:val="000000"/>
                  <w:lang w:val="en-US" w:eastAsia="zh-CN"/>
                </w:rPr>
                <w:fldChar w:fldCharType="begin"/>
              </w:r>
              <w:r w:rsidR="008F5B2D" w:rsidRPr="008F5B2D">
                <w:rPr>
                  <w:color w:val="000000"/>
                  <w:lang w:val="en-US" w:eastAsia="zh-CN"/>
                </w:rPr>
                <w:instrText xml:space="preserve"> REF _Ref142815604 \h </w:instrText>
              </w:r>
            </w:ins>
            <w:r w:rsidR="008F5B2D" w:rsidRPr="008F5B2D">
              <w:rPr>
                <w:color w:val="000000"/>
                <w:lang w:val="en-US" w:eastAsia="zh-CN"/>
                <w:rPrChange w:id="113" w:author="Lasse J. Laaksonen (Nokia)" w:date="2023-08-13T10:41:00Z">
                  <w:rPr>
                    <w:b/>
                    <w:bCs/>
                    <w:color w:val="000000"/>
                    <w:lang w:val="en-US" w:eastAsia="zh-CN"/>
                  </w:rPr>
                </w:rPrChange>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ins w:id="114" w:author="Lasse J. Laaksonen (Nokia)" w:date="2023-08-13T10:39:00Z">
              <w:r w:rsidR="008F5B2D" w:rsidRPr="008F5B2D">
                <w:rPr>
                  <w:rFonts w:cs="Arial"/>
                  <w:rPrChange w:id="115" w:author="Lasse J. Laaksonen (Nokia)" w:date="2023-08-13T10:41:00Z">
                    <w:rPr>
                      <w:rFonts w:cs="Arial"/>
                      <w:b/>
                      <w:bCs/>
                    </w:rPr>
                  </w:rPrChange>
                </w:rPr>
                <w:t xml:space="preserve">Figure </w:t>
              </w:r>
              <w:r w:rsidR="008F5B2D" w:rsidRPr="008F5B2D">
                <w:rPr>
                  <w:rFonts w:cs="Arial"/>
                  <w:noProof/>
                  <w:rPrChange w:id="116" w:author="Lasse J. Laaksonen (Nokia)" w:date="2023-08-13T10:41:00Z">
                    <w:rPr>
                      <w:rFonts w:cs="Arial"/>
                      <w:b/>
                      <w:bCs/>
                      <w:noProof/>
                    </w:rPr>
                  </w:rPrChange>
                </w:rPr>
                <w:t>6</w:t>
              </w:r>
              <w:r w:rsidR="008F5B2D" w:rsidRPr="008F5B2D">
                <w:rPr>
                  <w:color w:val="000000"/>
                  <w:lang w:val="en-US" w:eastAsia="zh-CN"/>
                </w:rPr>
                <w:fldChar w:fldCharType="end"/>
              </w:r>
            </w:ins>
            <w:del w:id="117" w:author="Lasse J. Laaksonen (Nokia)" w:date="2023-08-13T10:39:00Z">
              <w:r w:rsidR="00AC5C96" w:rsidDel="008F5B2D">
                <w:rPr>
                  <w:color w:val="000000"/>
                  <w:lang w:val="en-US" w:eastAsia="zh-CN"/>
                </w:rPr>
                <w:delText>Figure 2</w:delText>
              </w:r>
            </w:del>
            <w:r w:rsidR="00AC5C96">
              <w:rPr>
                <w:color w:val="000000"/>
                <w:lang w:val="en-US" w:eastAsia="zh-CN"/>
              </w:rPr>
              <w:t>(a)), he could see the b</w:t>
            </w:r>
            <w:r w:rsidR="00AC5C96">
              <w:rPr>
                <w:rFonts w:hint="eastAsia"/>
                <w:color w:val="000000"/>
                <w:lang w:val="en-US" w:eastAsia="zh-CN"/>
              </w:rPr>
              <w:t>lac</w:t>
            </w:r>
            <w:r w:rsidR="00AC5C96">
              <w:rPr>
                <w:color w:val="000000"/>
                <w:lang w:val="en-US" w:eastAsia="zh-CN"/>
              </w:rPr>
              <w:t>k board and the teacher and hear the teacher’s voice on his left front. Then he change</w:t>
            </w:r>
            <w:r w:rsidR="00AC5C96">
              <w:rPr>
                <w:rFonts w:hint="eastAsia"/>
                <w:color w:val="000000"/>
                <w:lang w:val="en-US" w:eastAsia="zh-CN"/>
              </w:rPr>
              <w:t>s</w:t>
            </w:r>
            <w:r w:rsidR="00AC5C96">
              <w:rPr>
                <w:color w:val="000000"/>
                <w:lang w:val="en-US" w:eastAsia="zh-CN"/>
              </w:rPr>
              <w:t xml:space="preserve"> his orientation to the left and hold the smartphone in front of him, he could see student Tom and hear the teacher’s voice on his left back (</w:t>
            </w:r>
            <w:ins w:id="118" w:author="Lasse J. Laaksonen (Nokia)" w:date="2023-08-13T10:39:00Z">
              <w:r w:rsidR="008F5B2D" w:rsidRPr="008F5B2D">
                <w:rPr>
                  <w:color w:val="000000"/>
                  <w:lang w:val="en-US" w:eastAsia="zh-CN"/>
                </w:rPr>
                <w:fldChar w:fldCharType="begin"/>
              </w:r>
              <w:r w:rsidR="008F5B2D" w:rsidRPr="008F5B2D">
                <w:rPr>
                  <w:color w:val="000000"/>
                  <w:lang w:val="en-US" w:eastAsia="zh-CN"/>
                </w:rPr>
                <w:instrText xml:space="preserve"> REF _Ref142815604 \h </w:instrText>
              </w:r>
            </w:ins>
            <w:r w:rsidR="008F5B2D" w:rsidRPr="008F5B2D">
              <w:rPr>
                <w:color w:val="000000"/>
                <w:lang w:val="en-US" w:eastAsia="zh-CN"/>
                <w:rPrChange w:id="119" w:author="Lasse J. Laaksonen (Nokia)" w:date="2023-08-13T10:41:00Z">
                  <w:rPr>
                    <w:b/>
                    <w:bCs/>
                    <w:color w:val="000000"/>
                    <w:lang w:val="en-US" w:eastAsia="zh-CN"/>
                  </w:rPr>
                </w:rPrChange>
              </w:rPr>
              <w:instrText xml:space="preserve"> \* MERGEFORMAT </w:instrText>
            </w:r>
            <w:r w:rsidR="008F5B2D" w:rsidRPr="008F5B2D">
              <w:rPr>
                <w:color w:val="000000"/>
                <w:lang w:val="en-US" w:eastAsia="zh-CN"/>
              </w:rPr>
            </w:r>
            <w:r w:rsidR="008F5B2D" w:rsidRPr="008F5B2D">
              <w:rPr>
                <w:color w:val="000000"/>
                <w:lang w:val="en-US" w:eastAsia="zh-CN"/>
              </w:rPr>
              <w:fldChar w:fldCharType="separate"/>
            </w:r>
            <w:ins w:id="120" w:author="Lasse J. Laaksonen (Nokia)" w:date="2023-08-13T10:39:00Z">
              <w:r w:rsidR="008F5B2D" w:rsidRPr="008F5B2D">
                <w:rPr>
                  <w:rFonts w:cs="Arial"/>
                  <w:rPrChange w:id="121" w:author="Lasse J. Laaksonen (Nokia)" w:date="2023-08-13T10:41:00Z">
                    <w:rPr>
                      <w:rFonts w:cs="Arial"/>
                      <w:b/>
                      <w:bCs/>
                    </w:rPr>
                  </w:rPrChange>
                </w:rPr>
                <w:t xml:space="preserve">Figure </w:t>
              </w:r>
              <w:r w:rsidR="008F5B2D" w:rsidRPr="008F5B2D">
                <w:rPr>
                  <w:rFonts w:cs="Arial"/>
                  <w:noProof/>
                  <w:rPrChange w:id="122" w:author="Lasse J. Laaksonen (Nokia)" w:date="2023-08-13T10:41:00Z">
                    <w:rPr>
                      <w:rFonts w:cs="Arial"/>
                      <w:b/>
                      <w:bCs/>
                      <w:noProof/>
                    </w:rPr>
                  </w:rPrChange>
                </w:rPr>
                <w:t>6</w:t>
              </w:r>
              <w:r w:rsidR="008F5B2D" w:rsidRPr="008F5B2D">
                <w:rPr>
                  <w:color w:val="000000"/>
                  <w:lang w:val="en-US" w:eastAsia="zh-CN"/>
                </w:rPr>
                <w:fldChar w:fldCharType="end"/>
              </w:r>
            </w:ins>
            <w:del w:id="123" w:author="Lasse J. Laaksonen (Nokia)" w:date="2023-08-13T10:39:00Z">
              <w:r w:rsidR="00AC5C96" w:rsidDel="008F5B2D">
                <w:rPr>
                  <w:color w:val="000000"/>
                  <w:lang w:val="en-US" w:eastAsia="zh-CN"/>
                </w:rPr>
                <w:delText>Figure 2</w:delText>
              </w:r>
            </w:del>
            <w:r w:rsidR="00AC5C96">
              <w:rPr>
                <w:color w:val="000000"/>
                <w:lang w:val="en-US" w:eastAsia="zh-CN"/>
              </w:rPr>
              <w:t xml:space="preserve">(b)). </w:t>
            </w:r>
            <w:r>
              <w:rPr>
                <w:color w:val="000000"/>
                <w:lang w:val="en-US" w:eastAsia="zh-CN"/>
              </w:rPr>
              <w:t xml:space="preserve">In this way, the </w:t>
            </w:r>
            <w:r w:rsidR="00AC5C96">
              <w:rPr>
                <w:color w:val="000000"/>
                <w:lang w:val="en-US" w:eastAsia="zh-CN"/>
              </w:rPr>
              <w:t xml:space="preserve">students </w:t>
            </w:r>
            <w:r>
              <w:rPr>
                <w:color w:val="000000"/>
                <w:lang w:val="en-US" w:eastAsia="zh-CN"/>
              </w:rPr>
              <w:t>can feel the discussion environment in the virtual classroom almost the same as in a physical classroom</w:t>
            </w:r>
            <w:r w:rsidR="00AC5C96">
              <w:rPr>
                <w:color w:val="000000"/>
                <w:lang w:val="en-US" w:eastAsia="zh-CN"/>
              </w:rPr>
              <w:t>, even if there is no VR/AR device</w:t>
            </w:r>
            <w:r>
              <w:rPr>
                <w:color w:val="000000"/>
                <w:lang w:val="en-US" w:eastAsia="zh-CN"/>
              </w:rPr>
              <w:t xml:space="preserve">. Improving the immersion of remote class can prevent students from being tired or bored too </w:t>
            </w:r>
            <w:r>
              <w:rPr>
                <w:color w:val="000000"/>
                <w:lang w:eastAsia="zh-CN"/>
              </w:rPr>
              <w:t>easily.</w:t>
            </w:r>
            <w:r w:rsidRPr="001B2B86">
              <w:rPr>
                <w:color w:val="000000"/>
                <w:lang w:val="en-US" w:eastAsia="zh-CN"/>
              </w:rPr>
              <w:t xml:space="preserve"> The orientation of students would have two patterns:</w:t>
            </w:r>
          </w:p>
          <w:p w14:paraId="2B38834A" w14:textId="274DA108"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teacher (</w:t>
            </w:r>
            <w:ins w:id="124" w:author="Lasse J. Laaksonen (Nokia)" w:date="2023-08-13T10:40:00Z">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ins>
            <w:r w:rsidR="008F5B2D" w:rsidRPr="008F5B2D">
              <w:rPr>
                <w:rFonts w:cs="Arial"/>
                <w:color w:val="000000"/>
                <w:shd w:val="clear" w:color="auto" w:fill="FFFFFF"/>
                <w:lang w:eastAsia="zh-CN"/>
                <w:rPrChange w:id="125" w:author="Lasse J. Laaksonen (Nokia)" w:date="2023-08-13T10:41:00Z">
                  <w:rPr>
                    <w:rFonts w:cs="Arial"/>
                    <w:b/>
                    <w:bCs/>
                    <w:color w:val="000000"/>
                    <w:shd w:val="clear" w:color="auto" w:fill="FFFFFF"/>
                    <w:lang w:eastAsia="zh-CN"/>
                  </w:rPr>
                </w:rPrChange>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ins w:id="126" w:author="Lasse J. Laaksonen (Nokia)" w:date="2023-08-13T10:40:00Z">
              <w:r w:rsidR="008F5B2D" w:rsidRPr="008F5B2D">
                <w:rPr>
                  <w:rFonts w:cs="Arial"/>
                  <w:rPrChange w:id="127" w:author="Lasse J. Laaksonen (Nokia)" w:date="2023-08-13T10:41:00Z">
                    <w:rPr>
                      <w:rFonts w:cs="Arial"/>
                      <w:b/>
                      <w:bCs/>
                    </w:rPr>
                  </w:rPrChange>
                </w:rPr>
                <w:t xml:space="preserve">Figure </w:t>
              </w:r>
              <w:r w:rsidR="008F5B2D" w:rsidRPr="008F5B2D">
                <w:rPr>
                  <w:rFonts w:cs="Arial"/>
                  <w:noProof/>
                  <w:rPrChange w:id="128" w:author="Lasse J. Laaksonen (Nokia)" w:date="2023-08-13T10:41:00Z">
                    <w:rPr>
                      <w:rFonts w:cs="Arial"/>
                      <w:b/>
                      <w:bCs/>
                      <w:noProof/>
                    </w:rPr>
                  </w:rPrChange>
                </w:rPr>
                <w:t>6</w:t>
              </w:r>
              <w:r w:rsidR="008F5B2D" w:rsidRPr="008F5B2D">
                <w:rPr>
                  <w:rFonts w:cs="Arial"/>
                  <w:color w:val="000000"/>
                  <w:shd w:val="clear" w:color="auto" w:fill="FFFFFF"/>
                  <w:lang w:eastAsia="zh-CN"/>
                </w:rPr>
                <w:fldChar w:fldCharType="end"/>
              </w:r>
            </w:ins>
            <w:del w:id="129" w:author="Lasse J. Laaksonen (Nokia)" w:date="2023-08-13T10:40:00Z">
              <w:r w:rsidRPr="001B2B86" w:rsidDel="008F5B2D">
                <w:rPr>
                  <w:rFonts w:cs="Arial"/>
                  <w:color w:val="000000"/>
                  <w:shd w:val="clear" w:color="auto" w:fill="FFFFFF"/>
                  <w:lang w:eastAsia="zh-CN"/>
                </w:rPr>
                <w:delText>Figure 2</w:delText>
              </w:r>
            </w:del>
            <w:r w:rsidRPr="001B2B86">
              <w:rPr>
                <w:rFonts w:cs="Arial"/>
                <w:color w:val="000000"/>
                <w:shd w:val="clear" w:color="auto" w:fill="FFFFFF"/>
                <w:lang w:eastAsia="zh-CN"/>
              </w:rPr>
              <w:t xml:space="preserve">(a)): all students stay unmoved and listen to the sound of teacher. Some usage stories have been described above.  </w:t>
            </w:r>
          </w:p>
          <w:p w14:paraId="321185C6" w14:textId="190E712D" w:rsidR="00C21A3C" w:rsidRPr="001B2B86" w:rsidRDefault="00C21A3C" w:rsidP="00C21A3C">
            <w:pPr>
              <w:numPr>
                <w:ilvl w:val="0"/>
                <w:numId w:val="24"/>
              </w:numPr>
              <w:rPr>
                <w:rFonts w:cs="Arial"/>
                <w:color w:val="000000"/>
                <w:shd w:val="clear" w:color="auto" w:fill="FFFFFF"/>
              </w:rPr>
            </w:pPr>
            <w:r w:rsidRPr="001B2B86">
              <w:rPr>
                <w:rFonts w:cs="Arial"/>
                <w:color w:val="000000"/>
                <w:shd w:val="clear" w:color="auto" w:fill="FFFFFF"/>
                <w:lang w:eastAsia="zh-CN"/>
              </w:rPr>
              <w:t>Facing their teammate (</w:t>
            </w:r>
            <w:ins w:id="130" w:author="Lasse J. Laaksonen (Nokia)" w:date="2023-08-13T10:40:00Z">
              <w:r w:rsidR="008F5B2D" w:rsidRPr="008F5B2D">
                <w:rPr>
                  <w:rFonts w:cs="Arial"/>
                  <w:color w:val="000000"/>
                  <w:shd w:val="clear" w:color="auto" w:fill="FFFFFF"/>
                  <w:lang w:eastAsia="zh-CN"/>
                </w:rPr>
                <w:fldChar w:fldCharType="begin"/>
              </w:r>
              <w:r w:rsidR="008F5B2D" w:rsidRPr="008F5B2D">
                <w:rPr>
                  <w:rFonts w:cs="Arial"/>
                  <w:color w:val="000000"/>
                  <w:shd w:val="clear" w:color="auto" w:fill="FFFFFF"/>
                  <w:lang w:eastAsia="zh-CN"/>
                </w:rPr>
                <w:instrText xml:space="preserve"> REF _Ref142815604 \h </w:instrText>
              </w:r>
            </w:ins>
            <w:r w:rsidR="008F5B2D" w:rsidRPr="008F5B2D">
              <w:rPr>
                <w:rFonts w:cs="Arial"/>
                <w:color w:val="000000"/>
                <w:shd w:val="clear" w:color="auto" w:fill="FFFFFF"/>
                <w:lang w:eastAsia="zh-CN"/>
                <w:rPrChange w:id="131" w:author="Lasse J. Laaksonen (Nokia)" w:date="2023-08-13T10:41:00Z">
                  <w:rPr>
                    <w:rFonts w:cs="Arial"/>
                    <w:b/>
                    <w:bCs/>
                    <w:color w:val="000000"/>
                    <w:shd w:val="clear" w:color="auto" w:fill="FFFFFF"/>
                    <w:lang w:eastAsia="zh-CN"/>
                  </w:rPr>
                </w:rPrChange>
              </w:rPr>
              <w:instrText xml:space="preserve"> \* MERGEFORMAT </w:instrText>
            </w:r>
            <w:r w:rsidR="008F5B2D" w:rsidRPr="008F5B2D">
              <w:rPr>
                <w:rFonts w:cs="Arial"/>
                <w:color w:val="000000"/>
                <w:shd w:val="clear" w:color="auto" w:fill="FFFFFF"/>
                <w:lang w:eastAsia="zh-CN"/>
              </w:rPr>
            </w:r>
            <w:r w:rsidR="008F5B2D" w:rsidRPr="008F5B2D">
              <w:rPr>
                <w:rFonts w:cs="Arial"/>
                <w:color w:val="000000"/>
                <w:shd w:val="clear" w:color="auto" w:fill="FFFFFF"/>
                <w:lang w:eastAsia="zh-CN"/>
              </w:rPr>
              <w:fldChar w:fldCharType="separate"/>
            </w:r>
            <w:ins w:id="132" w:author="Lasse J. Laaksonen (Nokia)" w:date="2023-08-13T10:40:00Z">
              <w:r w:rsidR="008F5B2D" w:rsidRPr="008F5B2D">
                <w:rPr>
                  <w:rFonts w:cs="Arial"/>
                  <w:rPrChange w:id="133" w:author="Lasse J. Laaksonen (Nokia)" w:date="2023-08-13T10:41:00Z">
                    <w:rPr>
                      <w:rFonts w:cs="Arial"/>
                      <w:b/>
                      <w:bCs/>
                    </w:rPr>
                  </w:rPrChange>
                </w:rPr>
                <w:t xml:space="preserve">Figure </w:t>
              </w:r>
              <w:r w:rsidR="008F5B2D" w:rsidRPr="008F5B2D">
                <w:rPr>
                  <w:rFonts w:cs="Arial"/>
                  <w:noProof/>
                  <w:rPrChange w:id="134" w:author="Lasse J. Laaksonen (Nokia)" w:date="2023-08-13T10:41:00Z">
                    <w:rPr>
                      <w:rFonts w:cs="Arial"/>
                      <w:b/>
                      <w:bCs/>
                      <w:noProof/>
                    </w:rPr>
                  </w:rPrChange>
                </w:rPr>
                <w:t>6</w:t>
              </w:r>
              <w:r w:rsidR="008F5B2D" w:rsidRPr="008F5B2D">
                <w:rPr>
                  <w:rFonts w:cs="Arial"/>
                  <w:color w:val="000000"/>
                  <w:shd w:val="clear" w:color="auto" w:fill="FFFFFF"/>
                  <w:lang w:eastAsia="zh-CN"/>
                </w:rPr>
                <w:fldChar w:fldCharType="end"/>
              </w:r>
            </w:ins>
            <w:del w:id="135" w:author="Lasse J. Laaksonen (Nokia)" w:date="2023-08-13T10:40:00Z">
              <w:r w:rsidRPr="001B2B86" w:rsidDel="008F5B2D">
                <w:rPr>
                  <w:rFonts w:cs="Arial"/>
                  <w:color w:val="000000"/>
                  <w:shd w:val="clear" w:color="auto" w:fill="FFFFFF"/>
                  <w:lang w:eastAsia="zh-CN"/>
                </w:rPr>
                <w:delText>Figure 2</w:delText>
              </w:r>
            </w:del>
            <w:r w:rsidRPr="001B2B86">
              <w:rPr>
                <w:rFonts w:cs="Arial"/>
                <w:color w:val="000000"/>
                <w:shd w:val="clear" w:color="auto" w:fill="FFFFFF"/>
                <w:lang w:eastAsia="zh-CN"/>
              </w:rPr>
              <w:t>(b)): For example,</w:t>
            </w:r>
            <w:r>
              <w:rPr>
                <w:rFonts w:cs="Arial"/>
                <w:color w:val="000000"/>
                <w:shd w:val="clear" w:color="auto" w:fill="FFFFFF"/>
                <w:lang w:eastAsia="zh-CN"/>
              </w:rPr>
              <w:t xml:space="preserve"> during group discussion, Jerry is talking to Tom in Group </w:t>
            </w:r>
            <w:r>
              <w:rPr>
                <w:rFonts w:cs="Arial" w:hint="eastAsia"/>
                <w:color w:val="000000"/>
                <w:shd w:val="clear" w:color="auto" w:fill="FFFFFF"/>
                <w:lang w:eastAsia="zh-CN"/>
              </w:rPr>
              <w:t>A</w:t>
            </w:r>
            <w:r>
              <w:rPr>
                <w:rFonts w:cs="Arial"/>
                <w:color w:val="000000"/>
                <w:shd w:val="clear" w:color="auto" w:fill="FFFFFF"/>
                <w:lang w:eastAsia="zh-CN"/>
              </w:rPr>
              <w:t xml:space="preserve">, and Emma is talking to Anna in Group B. Tom can hear Jerry's voice in front of him and realizes that Jerry is talking to him. At the same time, Tom can also hear Emma's voice, but he can feel that Emma's voice is </w:t>
            </w:r>
            <w:proofErr w:type="gramStart"/>
            <w:r>
              <w:rPr>
                <w:rFonts w:cs="Arial"/>
                <w:color w:val="000000"/>
                <w:shd w:val="clear" w:color="auto" w:fill="FFFFFF"/>
                <w:lang w:eastAsia="zh-CN"/>
              </w:rPr>
              <w:t>distant</w:t>
            </w:r>
            <w:proofErr w:type="gramEnd"/>
            <w:r>
              <w:rPr>
                <w:rFonts w:cs="Arial"/>
                <w:color w:val="000000"/>
                <w:shd w:val="clear" w:color="auto" w:fill="FFFFFF"/>
                <w:lang w:eastAsia="zh-CN"/>
              </w:rPr>
              <w:t xml:space="preserve"> and she is not talking to him.</w:t>
            </w:r>
            <w:r w:rsidRPr="001B2B86">
              <w:rPr>
                <w:rFonts w:cs="Arial"/>
                <w:color w:val="000000"/>
                <w:shd w:val="clear" w:color="auto" w:fill="FFFFFF"/>
                <w:lang w:eastAsia="zh-CN"/>
              </w:rPr>
              <w:t xml:space="preserve"> </w:t>
            </w:r>
          </w:p>
          <w:p w14:paraId="6545D93D" w14:textId="77777777" w:rsidR="00C21A3C" w:rsidRDefault="00C21A3C" w:rsidP="005E6497">
            <w:pPr>
              <w:jc w:val="center"/>
              <w:rPr>
                <w:rFonts w:cs="Arial"/>
                <w:color w:val="FF0000"/>
                <w:shd w:val="clear" w:color="auto" w:fill="FFFFFF"/>
                <w:lang w:eastAsia="zh-CN"/>
              </w:rPr>
            </w:pPr>
            <w:r>
              <w:rPr>
                <w:rFonts w:cs="Arial"/>
                <w:noProof/>
                <w:color w:val="FF0000"/>
                <w:shd w:val="clear" w:color="auto" w:fill="FFFFFF"/>
                <w:lang w:val="en-US" w:eastAsia="zh-CN"/>
              </w:rPr>
              <w:drawing>
                <wp:inline distT="0" distB="0" distL="0" distR="0" wp14:anchorId="40685912" wp14:editId="7E2DDE14">
                  <wp:extent cx="4865923" cy="2080112"/>
                  <wp:effectExtent l="0" t="0" r="0" b="0"/>
                  <wp:docPr id="5" name="图片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raphical user interfac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3190" cy="2083219"/>
                          </a:xfrm>
                          <a:prstGeom prst="rect">
                            <a:avLst/>
                          </a:prstGeom>
                          <a:noFill/>
                          <a:ln>
                            <a:noFill/>
                          </a:ln>
                        </pic:spPr>
                      </pic:pic>
                    </a:graphicData>
                  </a:graphic>
                </wp:inline>
              </w:drawing>
            </w:r>
          </w:p>
          <w:p w14:paraId="43ABF0F8" w14:textId="6DCE6CDD" w:rsidR="00C21A3C" w:rsidRPr="001B2B86" w:rsidRDefault="008F5B2D" w:rsidP="005E6497">
            <w:pPr>
              <w:ind w:left="360"/>
              <w:jc w:val="center"/>
              <w:rPr>
                <w:rFonts w:cs="Arial"/>
                <w:color w:val="000000"/>
                <w:shd w:val="clear" w:color="auto" w:fill="FFFFFF"/>
              </w:rPr>
            </w:pPr>
            <w:bookmarkStart w:id="136" w:name="_Ref142815604"/>
            <w:ins w:id="137" w:author="Lasse J. Laaksonen (Nokia)" w:date="2023-08-13T10:38:00Z">
              <w:r w:rsidRPr="00643F90">
                <w:rPr>
                  <w:rFonts w:cs="Arial"/>
                  <w:b/>
                  <w:bCs/>
                </w:rPr>
                <w:t xml:space="preserve">Figure </w:t>
              </w:r>
              <w:r w:rsidRPr="00643F90">
                <w:rPr>
                  <w:rFonts w:cs="Arial"/>
                  <w:b/>
                  <w:bCs/>
                </w:rPr>
                <w:fldChar w:fldCharType="begin"/>
              </w:r>
              <w:r w:rsidRPr="00643F90">
                <w:rPr>
                  <w:rFonts w:cs="Arial"/>
                  <w:b/>
                  <w:bCs/>
                </w:rPr>
                <w:instrText xml:space="preserve"> SEQ Figure \* ARABIC </w:instrText>
              </w:r>
              <w:r w:rsidRPr="00643F90">
                <w:rPr>
                  <w:rFonts w:cs="Arial"/>
                  <w:b/>
                  <w:bCs/>
                </w:rPr>
                <w:fldChar w:fldCharType="separate"/>
              </w:r>
              <w:r>
                <w:rPr>
                  <w:rFonts w:cs="Arial"/>
                  <w:b/>
                  <w:bCs/>
                  <w:noProof/>
                </w:rPr>
                <w:t>6</w:t>
              </w:r>
              <w:r w:rsidRPr="00643F90">
                <w:rPr>
                  <w:rFonts w:cs="Arial"/>
                  <w:b/>
                  <w:bCs/>
                </w:rPr>
                <w:fldChar w:fldCharType="end"/>
              </w:r>
              <w:bookmarkEnd w:id="136"/>
              <w:r w:rsidRPr="00643F90">
                <w:rPr>
                  <w:rFonts w:cs="Arial"/>
                  <w:b/>
                  <w:bCs/>
                </w:rPr>
                <w:t>.</w:t>
              </w:r>
            </w:ins>
            <w:del w:id="138" w:author="Lasse J. Laaksonen (Nokia)" w:date="2023-08-13T10:38:00Z">
              <w:r w:rsidR="00C21A3C" w:rsidRPr="001B2B86" w:rsidDel="008F5B2D">
                <w:rPr>
                  <w:rFonts w:cs="Arial"/>
                  <w:color w:val="000000"/>
                  <w:shd w:val="clear" w:color="auto" w:fill="FFFFFF"/>
                </w:rPr>
                <w:delText xml:space="preserve">Figure </w:delText>
              </w:r>
              <w:r w:rsidR="00C21A3C" w:rsidRPr="001B2B86" w:rsidDel="008F5B2D">
                <w:rPr>
                  <w:rFonts w:cs="Arial"/>
                  <w:color w:val="000000"/>
                  <w:shd w:val="clear" w:color="auto" w:fill="FFFFFF"/>
                  <w:lang w:eastAsia="zh-CN"/>
                </w:rPr>
                <w:delText>2</w:delText>
              </w:r>
              <w:r w:rsidR="00C21A3C" w:rsidRPr="001B2B86" w:rsidDel="008F5B2D">
                <w:rPr>
                  <w:rFonts w:cs="Arial"/>
                  <w:color w:val="000000"/>
                  <w:shd w:val="clear" w:color="auto" w:fill="FFFFFF"/>
                </w:rPr>
                <w:delText xml:space="preserve">. </w:delText>
              </w:r>
            </w:del>
            <w:r w:rsidR="00C21A3C" w:rsidRPr="008F5B2D">
              <w:rPr>
                <w:rFonts w:cs="Arial"/>
                <w:b/>
                <w:bCs/>
                <w:color w:val="000000"/>
                <w:shd w:val="clear" w:color="auto" w:fill="FFFFFF"/>
                <w:lang w:eastAsia="zh-CN"/>
                <w:rPrChange w:id="139" w:author="Lasse J. Laaksonen (Nokia)" w:date="2023-08-13T10:38:00Z">
                  <w:rPr>
                    <w:rFonts w:cs="Arial"/>
                    <w:color w:val="000000"/>
                    <w:shd w:val="clear" w:color="auto" w:fill="FFFFFF"/>
                    <w:lang w:eastAsia="zh-CN"/>
                  </w:rPr>
                </w:rPrChange>
              </w:rPr>
              <w:t>Two</w:t>
            </w:r>
            <w:r w:rsidR="00C21A3C" w:rsidRPr="008F5B2D">
              <w:rPr>
                <w:rFonts w:cs="Arial"/>
                <w:b/>
                <w:bCs/>
                <w:color w:val="000000"/>
                <w:shd w:val="clear" w:color="auto" w:fill="FFFFFF"/>
                <w:rPrChange w:id="140" w:author="Lasse J. Laaksonen (Nokia)" w:date="2023-08-13T10:38:00Z">
                  <w:rPr>
                    <w:rFonts w:cs="Arial"/>
                    <w:color w:val="000000"/>
                    <w:shd w:val="clear" w:color="auto" w:fill="FFFFFF"/>
                  </w:rPr>
                </w:rPrChange>
              </w:rPr>
              <w:t xml:space="preserve"> space patterns of student’s status (snapshots)</w:t>
            </w:r>
            <w:del w:id="141" w:author="Lasse J. Laaksonen (Nokia)" w:date="2023-08-13T10:39:00Z">
              <w:r w:rsidR="00C21A3C" w:rsidRPr="001B2B86" w:rsidDel="008F5B2D">
                <w:rPr>
                  <w:rFonts w:cs="Arial"/>
                  <w:color w:val="000000"/>
                  <w:shd w:val="clear" w:color="auto" w:fill="FFFFFF"/>
                </w:rPr>
                <w:delText>.</w:delText>
              </w:r>
            </w:del>
            <w:ins w:id="142" w:author="Lasse J. Laaksonen (Nokia)" w:date="2023-08-13T10:38:00Z">
              <w:r w:rsidRPr="00643F90">
                <w:rPr>
                  <w:rFonts w:cs="Arial"/>
                  <w:b/>
                  <w:bCs/>
                </w:rPr>
                <w:t xml:space="preserve"> </w:t>
              </w:r>
            </w:ins>
          </w:p>
          <w:p w14:paraId="364844F1" w14:textId="0ED40843" w:rsidR="00C21A3C" w:rsidRPr="001B2B86" w:rsidRDefault="00C21A3C" w:rsidP="005E6497">
            <w:pPr>
              <w:rPr>
                <w:color w:val="000000"/>
                <w:lang w:val="en-US" w:eastAsia="zh-CN"/>
              </w:rPr>
            </w:pPr>
            <w:r w:rsidRPr="001B2B86">
              <w:rPr>
                <w:color w:val="000000"/>
                <w:lang w:val="en-US" w:eastAsia="zh-CN"/>
              </w:rPr>
              <w:t xml:space="preserve">Advantage: </w:t>
            </w:r>
            <w:r w:rsidR="00AC5C96">
              <w:rPr>
                <w:color w:val="000000"/>
                <w:lang w:val="en-US" w:eastAsia="zh-CN"/>
              </w:rPr>
              <w:t>In o</w:t>
            </w:r>
            <w:r w:rsidR="00AC5C96" w:rsidRPr="001B2B86">
              <w:rPr>
                <w:color w:val="000000"/>
                <w:lang w:val="en-US" w:eastAsia="zh-CN"/>
              </w:rPr>
              <w:t>rdinary remote class</w:t>
            </w:r>
            <w:r w:rsidR="00AC5C96">
              <w:rPr>
                <w:color w:val="000000"/>
                <w:lang w:val="en-US" w:eastAsia="zh-CN"/>
              </w:rPr>
              <w:t xml:space="preserve">es, students </w:t>
            </w:r>
            <w:r w:rsidR="00AC5C96" w:rsidRPr="002E1254">
              <w:rPr>
                <w:color w:val="000000"/>
                <w:lang w:val="en-US" w:eastAsia="zh-CN"/>
              </w:rPr>
              <w:t>heard the teacher's</w:t>
            </w:r>
            <w:r w:rsidR="00AC5C96">
              <w:rPr>
                <w:color w:val="000000"/>
                <w:lang w:val="en-US" w:eastAsia="zh-CN"/>
              </w:rPr>
              <w:t xml:space="preserve"> </w:t>
            </w:r>
            <w:r w:rsidR="00AC5C96" w:rsidRPr="00B43DE2">
              <w:rPr>
                <w:color w:val="000000"/>
                <w:lang w:val="en-US" w:eastAsia="zh-CN"/>
              </w:rPr>
              <w:t xml:space="preserve">monotonous </w:t>
            </w:r>
            <w:r w:rsidR="00AC5C96" w:rsidRPr="002E1254">
              <w:rPr>
                <w:color w:val="000000"/>
                <w:lang w:val="en-US" w:eastAsia="zh-CN"/>
              </w:rPr>
              <w:t>voice</w:t>
            </w:r>
            <w:r w:rsidR="00AC5C96">
              <w:rPr>
                <w:color w:val="000000"/>
                <w:lang w:val="en-US" w:eastAsia="zh-CN"/>
              </w:rPr>
              <w:t xml:space="preserve"> hours by hours and the </w:t>
            </w:r>
            <w:r w:rsidR="00AC5C96" w:rsidRPr="00B43DE2">
              <w:rPr>
                <w:color w:val="000000"/>
                <w:lang w:val="en-US" w:eastAsia="zh-CN"/>
              </w:rPr>
              <w:t>concentration will gradually decrease, just like drivers</w:t>
            </w:r>
            <w:r w:rsidR="00AC5C96">
              <w:rPr>
                <w:color w:val="000000"/>
                <w:lang w:val="en-US" w:eastAsia="zh-CN"/>
              </w:rPr>
              <w:t xml:space="preserve"> would</w:t>
            </w:r>
            <w:r w:rsidR="00AC5C96" w:rsidRPr="00B43DE2">
              <w:rPr>
                <w:color w:val="000000"/>
                <w:lang w:val="en-US" w:eastAsia="zh-CN"/>
              </w:rPr>
              <w:t xml:space="preserve"> feel sleepy when they see the monotonous </w:t>
            </w:r>
            <w:r w:rsidR="00AC5C96" w:rsidRPr="00B43DE2">
              <w:rPr>
                <w:color w:val="000000"/>
                <w:lang w:val="en-US" w:eastAsia="zh-CN"/>
              </w:rPr>
              <w:lastRenderedPageBreak/>
              <w:t>scenery all the time on the motorway</w:t>
            </w:r>
            <w:r w:rsidR="00AC5C96">
              <w:rPr>
                <w:color w:val="000000"/>
                <w:lang w:val="en-US" w:eastAsia="zh-CN"/>
              </w:rPr>
              <w:t xml:space="preserve">. The 6DoF moving teacher and 3DoF rotating students could make the voices less </w:t>
            </w:r>
            <w:r w:rsidR="00AC5C96" w:rsidRPr="00B43DE2">
              <w:rPr>
                <w:color w:val="000000"/>
                <w:lang w:val="en-US" w:eastAsia="zh-CN"/>
              </w:rPr>
              <w:t>monotonous</w:t>
            </w:r>
            <w:r w:rsidR="00AC5C96">
              <w:rPr>
                <w:color w:val="000000"/>
                <w:lang w:val="en-US" w:eastAsia="zh-CN"/>
              </w:rPr>
              <w:t xml:space="preserve"> and more immersive in the </w:t>
            </w:r>
            <w:r w:rsidR="00AC5C96" w:rsidRPr="001B2B86">
              <w:rPr>
                <w:color w:val="000000"/>
                <w:lang w:val="en-US" w:eastAsia="zh-CN"/>
              </w:rPr>
              <w:t xml:space="preserve">remote </w:t>
            </w:r>
            <w:r w:rsidR="00AC5C96">
              <w:rPr>
                <w:color w:val="000000"/>
                <w:lang w:val="en-US" w:eastAsia="zh-CN"/>
              </w:rPr>
              <w:t xml:space="preserve">class. </w:t>
            </w:r>
            <w:r w:rsidRPr="001B2B86">
              <w:rPr>
                <w:color w:val="000000"/>
                <w:lang w:val="en-US" w:eastAsia="zh-CN"/>
              </w:rPr>
              <w:t xml:space="preserve">The above description of different user stories shows that teacher and students in class will have different </w:t>
            </w:r>
            <w:r w:rsidRPr="001B2B86">
              <w:rPr>
                <w:color w:val="000000"/>
                <w:lang w:eastAsia="zh-CN"/>
              </w:rPr>
              <w:t>location</w:t>
            </w:r>
            <w:r>
              <w:rPr>
                <w:color w:val="000000"/>
                <w:lang w:eastAsia="zh-CN"/>
              </w:rPr>
              <w:t xml:space="preserve"> in the virtual classroom</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xml:space="preserve">. </w:t>
            </w:r>
            <w:r w:rsidR="00AC5C96">
              <w:rPr>
                <w:color w:val="000000"/>
                <w:lang w:val="en-US" w:eastAsia="zh-CN"/>
              </w:rPr>
              <w:t>Students could hear whether the teacher is facing them or turned away from them, being nearby or far away.</w:t>
            </w:r>
            <w:r w:rsidR="00AC5C96" w:rsidRPr="001B2B86">
              <w:rPr>
                <w:color w:val="000000"/>
                <w:lang w:val="en-US" w:eastAsia="zh-CN"/>
              </w:rPr>
              <w:t xml:space="preserve"> </w:t>
            </w:r>
            <w:r w:rsidR="00AC5C96">
              <w:rPr>
                <w:color w:val="000000"/>
                <w:lang w:val="en-US" w:eastAsia="zh-CN"/>
              </w:rPr>
              <w:t>In this way,</w:t>
            </w:r>
            <w:r w:rsidRPr="001B2B86">
              <w:rPr>
                <w:color w:val="000000"/>
                <w:lang w:val="en-US" w:eastAsia="zh-CN"/>
              </w:rPr>
              <w:t xml:space="preserve"> teachers and students</w:t>
            </w:r>
            <w:r w:rsidRPr="001B2B86">
              <w:rPr>
                <w:color w:val="000000"/>
                <w:lang w:eastAsia="zh-CN"/>
              </w:rPr>
              <w:t xml:space="preserve"> </w:t>
            </w:r>
            <w:r w:rsidR="00AC5C96">
              <w:rPr>
                <w:color w:val="000000"/>
                <w:lang w:eastAsia="zh-CN"/>
              </w:rPr>
              <w:t xml:space="preserve">may </w:t>
            </w:r>
            <w:r w:rsidRPr="001B2B86">
              <w:rPr>
                <w:color w:val="000000"/>
                <w:lang w:eastAsia="zh-CN"/>
              </w:rPr>
              <w:t xml:space="preserve">get </w:t>
            </w:r>
            <w:r>
              <w:rPr>
                <w:color w:val="000000"/>
                <w:lang w:eastAsia="zh-CN"/>
              </w:rPr>
              <w:t xml:space="preserve">less </w:t>
            </w:r>
            <w:r w:rsidRPr="001B2B86">
              <w:rPr>
                <w:color w:val="000000"/>
                <w:lang w:eastAsia="zh-CN"/>
              </w:rPr>
              <w:t>tired</w:t>
            </w:r>
            <w:r w:rsidRPr="001B2B86">
              <w:rPr>
                <w:color w:val="000000"/>
                <w:lang w:val="en-US" w:eastAsia="zh-CN"/>
              </w:rPr>
              <w:t xml:space="preserve"> </w:t>
            </w:r>
            <w:r>
              <w:rPr>
                <w:color w:val="000000"/>
                <w:lang w:val="en-US" w:eastAsia="zh-CN"/>
              </w:rPr>
              <w:t>than o</w:t>
            </w:r>
            <w:r w:rsidRPr="001B2B86">
              <w:rPr>
                <w:color w:val="000000"/>
                <w:lang w:val="en-US" w:eastAsia="zh-CN"/>
              </w:rPr>
              <w:t>rdinary remote class</w:t>
            </w:r>
            <w:r>
              <w:rPr>
                <w:color w:val="000000"/>
                <w:lang w:val="en-US" w:eastAsia="zh-CN"/>
              </w:rPr>
              <w:t xml:space="preserve">es, and </w:t>
            </w:r>
            <w:ins w:id="143" w:author="Lasse J. Laaksonen (Nokia)" w:date="2023-08-13T10:42:00Z">
              <w:r w:rsidR="00A90D98">
                <w:rPr>
                  <w:color w:val="000000"/>
                  <w:lang w:val="en-US" w:eastAsia="zh-CN"/>
                </w:rPr>
                <w:t xml:space="preserve">this </w:t>
              </w:r>
            </w:ins>
            <w:r>
              <w:rPr>
                <w:color w:val="000000"/>
                <w:lang w:val="en-US" w:eastAsia="zh-CN"/>
              </w:rPr>
              <w:t>can</w:t>
            </w:r>
            <w:r w:rsidRPr="001B2B86">
              <w:rPr>
                <w:color w:val="000000"/>
                <w:lang w:val="en-US" w:eastAsia="zh-CN"/>
              </w:rPr>
              <w:t xml:space="preserve"> improve students' concentration in learning</w:t>
            </w:r>
            <w:r>
              <w:rPr>
                <w:color w:val="000000"/>
                <w:lang w:val="en-US" w:eastAsia="zh-CN"/>
              </w:rPr>
              <w:t xml:space="preserve">. It may also help the </w:t>
            </w:r>
            <w:r w:rsidRPr="001B2B86">
              <w:rPr>
                <w:color w:val="000000"/>
                <w:lang w:val="en-US" w:eastAsia="zh-CN"/>
              </w:rPr>
              <w:t>teacher</w:t>
            </w:r>
            <w:r>
              <w:rPr>
                <w:color w:val="000000"/>
                <w:lang w:val="en-US" w:eastAsia="zh-CN"/>
              </w:rPr>
              <w:t xml:space="preserve"> to better</w:t>
            </w:r>
            <w:r w:rsidRPr="001B2B86">
              <w:rPr>
                <w:color w:val="000000"/>
                <w:lang w:val="en-US" w:eastAsia="zh-CN"/>
              </w:rPr>
              <w:t xml:space="preserve"> keep track of the students' </w:t>
            </w:r>
            <w:r>
              <w:rPr>
                <w:color w:val="000000"/>
                <w:lang w:val="en-US" w:eastAsia="zh-CN"/>
              </w:rPr>
              <w:t>learning</w:t>
            </w:r>
            <w:r w:rsidRPr="001B2B86">
              <w:rPr>
                <w:color w:val="000000"/>
                <w:lang w:val="en-US" w:eastAsia="zh-CN"/>
              </w:rPr>
              <w:t>.</w:t>
            </w:r>
            <w:r>
              <w:rPr>
                <w:color w:val="000000"/>
                <w:lang w:val="en-US" w:eastAsia="zh-CN"/>
              </w:rPr>
              <w:t xml:space="preserve"> By simulating group discussions </w:t>
            </w:r>
            <w:r>
              <w:rPr>
                <w:color w:val="000000"/>
                <w:lang w:eastAsia="zh-CN"/>
              </w:rPr>
              <w:t xml:space="preserve">as </w:t>
            </w:r>
            <w:r>
              <w:rPr>
                <w:color w:val="000000"/>
                <w:lang w:val="en-US" w:eastAsia="zh-CN"/>
              </w:rPr>
              <w:t>in a physical classroom, students can hear the talks of other students in the virtual classroom, and this atmosphere may help to stimulate the enthusiasm of students to speak and discuss.</w:t>
            </w:r>
          </w:p>
          <w:p w14:paraId="0D89AC24" w14:textId="77777777" w:rsidR="00C21A3C" w:rsidRDefault="00C21A3C" w:rsidP="005E6497">
            <w:pPr>
              <w:jc w:val="center"/>
              <w:rPr>
                <w:lang w:val="en-US" w:eastAsia="zh-CN"/>
              </w:rPr>
            </w:pPr>
          </w:p>
        </w:tc>
      </w:tr>
      <w:tr w:rsidR="00C21A3C" w14:paraId="3C2AD6A8" w14:textId="77777777" w:rsidTr="005E6497">
        <w:tc>
          <w:tcPr>
            <w:tcW w:w="9906" w:type="dxa"/>
            <w:shd w:val="clear" w:color="auto" w:fill="A6A6A6"/>
          </w:tcPr>
          <w:p w14:paraId="3CD1154C" w14:textId="77777777" w:rsidR="00C21A3C" w:rsidRDefault="00C21A3C" w:rsidP="005E6497">
            <w:pPr>
              <w:rPr>
                <w:b/>
                <w:color w:val="FFFFFF"/>
                <w:lang w:val="en-US"/>
              </w:rPr>
            </w:pPr>
            <w:r>
              <w:rPr>
                <w:b/>
                <w:color w:val="FFFFFF"/>
                <w:lang w:val="en-US"/>
              </w:rPr>
              <w:lastRenderedPageBreak/>
              <w:t>Categorization</w:t>
            </w:r>
          </w:p>
        </w:tc>
      </w:tr>
      <w:tr w:rsidR="00C21A3C" w14:paraId="1611216A" w14:textId="77777777" w:rsidTr="005E6497">
        <w:tc>
          <w:tcPr>
            <w:tcW w:w="9906" w:type="dxa"/>
          </w:tcPr>
          <w:p w14:paraId="5279C0E6" w14:textId="77777777" w:rsidR="00C21A3C" w:rsidRDefault="00C21A3C" w:rsidP="005E6497">
            <w:pPr>
              <w:rPr>
                <w:b/>
                <w:lang w:val="en-US"/>
              </w:rPr>
            </w:pPr>
            <w:r>
              <w:rPr>
                <w:b/>
                <w:lang w:val="en-US"/>
              </w:rPr>
              <w:t>Type: &lt;Mono, Stereo, Immersive&gt;</w:t>
            </w:r>
          </w:p>
          <w:p w14:paraId="23EA178A" w14:textId="77777777" w:rsidR="00C21A3C" w:rsidRDefault="00C21A3C" w:rsidP="005E6497">
            <w:pPr>
              <w:rPr>
                <w:b/>
                <w:lang w:val="en-US"/>
              </w:rPr>
            </w:pPr>
            <w:r>
              <w:rPr>
                <w:b/>
                <w:lang w:val="en-US"/>
              </w:rPr>
              <w:t>Degrees of Freedom: &lt;0DoF, 3DoF, 6DoF&gt;</w:t>
            </w:r>
          </w:p>
          <w:p w14:paraId="6695D6C2" w14:textId="77777777" w:rsidR="00C21A3C" w:rsidRDefault="00C21A3C" w:rsidP="005E6497">
            <w:pPr>
              <w:rPr>
                <w:b/>
                <w:lang w:val="en-US"/>
              </w:rPr>
            </w:pPr>
            <w:r>
              <w:rPr>
                <w:b/>
                <w:lang w:val="en-US"/>
              </w:rPr>
              <w:t>Delivery: &lt;Conversational&gt;</w:t>
            </w:r>
          </w:p>
          <w:p w14:paraId="1D5CB136" w14:textId="77777777" w:rsidR="00C21A3C" w:rsidRDefault="00C21A3C" w:rsidP="005E6497">
            <w:pPr>
              <w:rPr>
                <w:b/>
                <w:lang w:val="en-US"/>
              </w:rPr>
            </w:pPr>
            <w:r>
              <w:rPr>
                <w:b/>
                <w:lang w:val="en-US"/>
              </w:rPr>
              <w:t>Media Components: &lt;Audio-only, Audio-visual&gt;</w:t>
            </w:r>
          </w:p>
          <w:p w14:paraId="08072B34" w14:textId="77777777" w:rsidR="00C21A3C" w:rsidRDefault="00C21A3C" w:rsidP="005E6497">
            <w:pPr>
              <w:rPr>
                <w:b/>
                <w:lang w:val="en-US"/>
              </w:rPr>
            </w:pPr>
            <w:r>
              <w:rPr>
                <w:b/>
                <w:lang w:val="en-US"/>
              </w:rPr>
              <w:t>Device: &lt;</w:t>
            </w:r>
            <w:r>
              <w:rPr>
                <w:b/>
              </w:rPr>
              <w:t xml:space="preserve">VR/AR device, tablet, </w:t>
            </w:r>
            <w:proofErr w:type="spellStart"/>
            <w:r>
              <w:rPr>
                <w:b/>
              </w:rPr>
              <w:t>cellphone</w:t>
            </w:r>
            <w:proofErr w:type="spellEnd"/>
            <w:r>
              <w:rPr>
                <w:b/>
                <w:lang w:val="en-US"/>
              </w:rPr>
              <w:t>&gt;</w:t>
            </w:r>
          </w:p>
        </w:tc>
      </w:tr>
      <w:tr w:rsidR="00C21A3C" w14:paraId="4DEF57C6" w14:textId="77777777" w:rsidTr="005E6497">
        <w:tc>
          <w:tcPr>
            <w:tcW w:w="9906" w:type="dxa"/>
            <w:shd w:val="clear" w:color="auto" w:fill="A6A6A6"/>
          </w:tcPr>
          <w:p w14:paraId="2A3BA9D7" w14:textId="77777777" w:rsidR="00C21A3C" w:rsidRDefault="00C21A3C" w:rsidP="005E6497">
            <w:pPr>
              <w:rPr>
                <w:b/>
                <w:color w:val="FFFFFF"/>
                <w:lang w:val="en-US"/>
              </w:rPr>
            </w:pPr>
            <w:r>
              <w:rPr>
                <w:b/>
                <w:color w:val="FFFFFF"/>
                <w:lang w:val="en-US"/>
              </w:rPr>
              <w:t>Preconditions</w:t>
            </w:r>
          </w:p>
        </w:tc>
      </w:tr>
      <w:tr w:rsidR="00C21A3C" w14:paraId="6C7174C3" w14:textId="77777777" w:rsidTr="005E6497">
        <w:tc>
          <w:tcPr>
            <w:tcW w:w="9906" w:type="dxa"/>
          </w:tcPr>
          <w:p w14:paraId="72072962" w14:textId="77777777" w:rsidR="00C21A3C" w:rsidRDefault="00C21A3C" w:rsidP="005E6497">
            <w:pPr>
              <w:overflowPunct w:val="0"/>
              <w:autoSpaceDE w:val="0"/>
              <w:autoSpaceDN w:val="0"/>
              <w:adjustRightInd w:val="0"/>
              <w:textAlignment w:val="baseline"/>
              <w:rPr>
                <w:lang w:val="en-US" w:eastAsia="zh-CN"/>
              </w:rPr>
            </w:pPr>
            <w:r>
              <w:rPr>
                <w:lang w:val="en-US" w:eastAsia="zh-CN"/>
              </w:rPr>
              <w:t>Required:</w:t>
            </w:r>
          </w:p>
          <w:p w14:paraId="17CB885E"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The teacher Bob needs </w:t>
            </w:r>
            <w:r>
              <w:rPr>
                <w:rFonts w:eastAsia="DengXian"/>
                <w:sz w:val="20"/>
                <w:lang w:eastAsia="zh-CN"/>
              </w:rPr>
              <w:t>recording device, playback device and localization device (tracking position and orientation).</w:t>
            </w:r>
          </w:p>
          <w:p w14:paraId="763B4A0C"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Students need </w:t>
            </w:r>
            <w:r>
              <w:rPr>
                <w:rFonts w:eastAsia="DengXian"/>
                <w:sz w:val="20"/>
                <w:lang w:eastAsia="zh-CN"/>
              </w:rPr>
              <w:t>recording device,</w:t>
            </w:r>
            <w:r>
              <w:rPr>
                <w:rFonts w:eastAsia="DengXian"/>
                <w:sz w:val="20"/>
                <w:lang w:val="en-US" w:eastAsia="zh-CN"/>
              </w:rPr>
              <w:t xml:space="preserve"> </w:t>
            </w:r>
            <w:r>
              <w:rPr>
                <w:rFonts w:eastAsia="DengXian"/>
                <w:sz w:val="20"/>
                <w:lang w:eastAsia="zh-CN"/>
              </w:rPr>
              <w:t>playback devices, as well as</w:t>
            </w:r>
            <w:r>
              <w:rPr>
                <w:rFonts w:eastAsia="DengXian"/>
                <w:sz w:val="20"/>
                <w:lang w:val="en-US" w:eastAsia="zh-CN"/>
              </w:rPr>
              <w:t xml:space="preserve"> device </w:t>
            </w:r>
            <w:r>
              <w:rPr>
                <w:rFonts w:eastAsia="DengXian"/>
                <w:sz w:val="20"/>
                <w:lang w:eastAsia="zh-CN"/>
              </w:rPr>
              <w:t>embedded with IMU sensors (tracking orientation) if any</w:t>
            </w:r>
            <w:r>
              <w:rPr>
                <w:rFonts w:eastAsia="DengXian"/>
                <w:sz w:val="20"/>
                <w:lang w:val="en-US" w:eastAsia="zh-CN"/>
              </w:rPr>
              <w:t>.</w:t>
            </w:r>
          </w:p>
          <w:p w14:paraId="5B94AEA3" w14:textId="77777777" w:rsidR="00C21A3C" w:rsidRDefault="00C21A3C" w:rsidP="005E6497">
            <w:pPr>
              <w:rPr>
                <w:rFonts w:eastAsia="DengXian"/>
                <w:lang w:val="en-US" w:eastAsia="zh-CN"/>
              </w:rPr>
            </w:pPr>
            <w:r>
              <w:rPr>
                <w:lang w:val="en-US" w:eastAsia="zh-CN"/>
              </w:rPr>
              <w:t>Potentially required:</w:t>
            </w:r>
          </w:p>
          <w:p w14:paraId="71FC7BDA" w14:textId="77777777" w:rsidR="00C21A3C" w:rsidRDefault="00C21A3C" w:rsidP="005E6497">
            <w:pPr>
              <w:pStyle w:val="ListParagraph"/>
              <w:overflowPunct w:val="0"/>
              <w:autoSpaceDE w:val="0"/>
              <w:autoSpaceDN w:val="0"/>
              <w:adjustRightInd w:val="0"/>
              <w:ind w:left="360"/>
              <w:textAlignment w:val="baseline"/>
              <w:rPr>
                <w:rFonts w:eastAsia="DengXian"/>
                <w:sz w:val="20"/>
                <w:lang w:eastAsia="zh-CN"/>
              </w:rPr>
            </w:pPr>
            <w:r>
              <w:rPr>
                <w:rFonts w:eastAsia="DengXian"/>
                <w:sz w:val="20"/>
                <w:lang w:val="en-US" w:eastAsia="zh-CN"/>
              </w:rPr>
              <w:t xml:space="preserve">VR/AR visual device for both teacher and students. Under this condition, </w:t>
            </w:r>
            <w:r w:rsidRPr="00680F14">
              <w:rPr>
                <w:rFonts w:eastAsia="DengXian"/>
                <w:sz w:val="20"/>
                <w:lang w:val="en-US" w:eastAsia="zh-CN"/>
              </w:rPr>
              <w:t>the</w:t>
            </w:r>
            <w:r>
              <w:rPr>
                <w:rFonts w:eastAsia="DengXian"/>
                <w:sz w:val="20"/>
                <w:lang w:val="en-US" w:eastAsia="zh-CN"/>
              </w:rPr>
              <w:t xml:space="preserve"> immersive</w:t>
            </w:r>
            <w:r w:rsidRPr="00680F14">
              <w:rPr>
                <w:rFonts w:eastAsia="DengXian"/>
                <w:sz w:val="20"/>
                <w:lang w:val="en-US" w:eastAsia="zh-CN"/>
              </w:rPr>
              <w:t xml:space="preserve"> experience</w:t>
            </w:r>
            <w:r>
              <w:rPr>
                <w:rFonts w:eastAsia="DengXian"/>
                <w:sz w:val="20"/>
                <w:lang w:val="en-US" w:eastAsia="zh-CN"/>
              </w:rPr>
              <w:t xml:space="preserve"> of remote class</w:t>
            </w:r>
            <w:r w:rsidRPr="00680F14">
              <w:rPr>
                <w:rFonts w:eastAsia="DengXian"/>
                <w:sz w:val="20"/>
                <w:lang w:val="en-US" w:eastAsia="zh-CN"/>
              </w:rPr>
              <w:t xml:space="preserve"> is more natural</w:t>
            </w:r>
            <w:r>
              <w:rPr>
                <w:rFonts w:eastAsia="DengXian"/>
                <w:sz w:val="20"/>
                <w:lang w:val="en-US" w:eastAsia="zh-CN"/>
              </w:rPr>
              <w:t>.</w:t>
            </w:r>
          </w:p>
          <w:p w14:paraId="7E2855D3" w14:textId="77777777" w:rsidR="00C21A3C" w:rsidRDefault="00C21A3C" w:rsidP="005E6497">
            <w:pPr>
              <w:pStyle w:val="ListParagraph"/>
              <w:overflowPunct w:val="0"/>
              <w:autoSpaceDE w:val="0"/>
              <w:autoSpaceDN w:val="0"/>
              <w:adjustRightInd w:val="0"/>
              <w:ind w:left="360"/>
              <w:textAlignment w:val="baseline"/>
              <w:rPr>
                <w:lang w:val="en-US" w:eastAsia="zh-CN"/>
              </w:rPr>
            </w:pPr>
          </w:p>
        </w:tc>
      </w:tr>
      <w:tr w:rsidR="00C21A3C" w14:paraId="310946F4" w14:textId="77777777" w:rsidTr="005E6497">
        <w:tc>
          <w:tcPr>
            <w:tcW w:w="9906" w:type="dxa"/>
            <w:shd w:val="clear" w:color="auto" w:fill="A6A6A6"/>
          </w:tcPr>
          <w:p w14:paraId="57995972" w14:textId="77777777" w:rsidR="00C21A3C" w:rsidRDefault="00C21A3C" w:rsidP="005E6497">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C21A3C" w14:paraId="4CFCA02B" w14:textId="77777777" w:rsidTr="005E6497">
        <w:tc>
          <w:tcPr>
            <w:tcW w:w="9906" w:type="dxa"/>
          </w:tcPr>
          <w:p w14:paraId="4BF3BEA1" w14:textId="77777777" w:rsidR="00C21A3C" w:rsidRDefault="00C21A3C" w:rsidP="005E6497">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60E504F9" w14:textId="77777777" w:rsidR="00C21A3C" w:rsidRDefault="00C21A3C" w:rsidP="005E6497">
            <w:pPr>
              <w:overflowPunct w:val="0"/>
              <w:autoSpaceDE w:val="0"/>
              <w:autoSpaceDN w:val="0"/>
              <w:adjustRightInd w:val="0"/>
              <w:textAlignment w:val="baseline"/>
              <w:rPr>
                <w:lang w:val="en-US"/>
              </w:rPr>
            </w:pPr>
            <w:proofErr w:type="spellStart"/>
            <w:r>
              <w:rPr>
                <w:lang w:val="en-US" w:eastAsia="zh-CN"/>
              </w:rPr>
              <w:t>QoE</w:t>
            </w:r>
            <w:proofErr w:type="spellEnd"/>
            <w:r>
              <w:rPr>
                <w:lang w:val="en-US" w:eastAsia="zh-CN"/>
              </w:rPr>
              <w:t>:</w:t>
            </w:r>
            <w:r>
              <w:rPr>
                <w:lang w:eastAsia="zh-CN"/>
              </w:rPr>
              <w:t xml:space="preserve"> </w:t>
            </w:r>
            <w:r>
              <w:rPr>
                <w:lang w:val="en-US" w:eastAsia="zh-CN"/>
              </w:rPr>
              <w:t xml:space="preserve">simple and </w:t>
            </w:r>
            <w:r w:rsidRPr="003517F9">
              <w:rPr>
                <w:lang w:eastAsia="zh-CN"/>
              </w:rPr>
              <w:t>practical</w:t>
            </w:r>
            <w:r>
              <w:rPr>
                <w:lang w:val="en-US" w:eastAsia="zh-CN"/>
              </w:rPr>
              <w:t xml:space="preserve"> immersive audio rendering/</w:t>
            </w:r>
            <w:proofErr w:type="spellStart"/>
            <w:r>
              <w:rPr>
                <w:lang w:val="en-US" w:eastAsia="zh-CN"/>
              </w:rPr>
              <w:t>binauralization</w:t>
            </w:r>
            <w:proofErr w:type="spellEnd"/>
            <w:r>
              <w:rPr>
                <w:lang w:val="en-US" w:eastAsia="zh-CN"/>
              </w:rPr>
              <w:t xml:space="preserve"> for multiple parties, </w:t>
            </w:r>
            <w:r w:rsidRPr="00A00617">
              <w:rPr>
                <w:lang w:val="en-US" w:eastAsia="zh-CN"/>
              </w:rPr>
              <w:t>simulate the reverberation of the classroom.</w:t>
            </w:r>
          </w:p>
        </w:tc>
      </w:tr>
      <w:tr w:rsidR="00C21A3C" w14:paraId="249F49D0" w14:textId="77777777" w:rsidTr="005E6497">
        <w:tc>
          <w:tcPr>
            <w:tcW w:w="9906" w:type="dxa"/>
            <w:shd w:val="clear" w:color="auto" w:fill="A6A6A6"/>
          </w:tcPr>
          <w:p w14:paraId="1299780D" w14:textId="77777777" w:rsidR="00C21A3C" w:rsidRDefault="00C21A3C" w:rsidP="005E6497">
            <w:pPr>
              <w:rPr>
                <w:b/>
                <w:color w:val="FFFFFF"/>
                <w:lang w:val="en-US"/>
              </w:rPr>
            </w:pPr>
            <w:r>
              <w:rPr>
                <w:b/>
                <w:color w:val="FFFFFF"/>
                <w:lang w:val="en-US"/>
              </w:rPr>
              <w:t>Feasibility</w:t>
            </w:r>
          </w:p>
        </w:tc>
      </w:tr>
      <w:tr w:rsidR="00C21A3C" w14:paraId="1BF8E32B" w14:textId="77777777" w:rsidTr="005E6497">
        <w:tc>
          <w:tcPr>
            <w:tcW w:w="9906" w:type="dxa"/>
          </w:tcPr>
          <w:p w14:paraId="0DDF8828" w14:textId="77777777" w:rsidR="00C21A3C" w:rsidRDefault="00C21A3C" w:rsidP="005E6497">
            <w:pPr>
              <w:rPr>
                <w:lang w:val="en-US" w:eastAsia="zh-CN"/>
              </w:rPr>
            </w:pPr>
            <w:r w:rsidRPr="00A00617">
              <w:rPr>
                <w:lang w:val="en-US" w:eastAsia="zh-CN"/>
              </w:rPr>
              <w:t>Capture the spatial information</w:t>
            </w:r>
            <w:r>
              <w:rPr>
                <w:lang w:val="en-US" w:eastAsia="zh-CN"/>
              </w:rPr>
              <w:t xml:space="preserve">: TWS headphones with embedded gyroscope sensors, </w:t>
            </w:r>
            <w:r w:rsidRPr="001728E4">
              <w:rPr>
                <w:lang w:val="en-US" w:eastAsia="zh-CN"/>
              </w:rPr>
              <w:t>location technology</w:t>
            </w:r>
            <w:r>
              <w:rPr>
                <w:lang w:val="en-US" w:eastAsia="zh-CN"/>
              </w:rPr>
              <w:t xml:space="preserve"> and spatial audio-capable are </w:t>
            </w:r>
            <w:r w:rsidRPr="00A00617">
              <w:rPr>
                <w:lang w:val="en-US" w:eastAsia="zh-CN"/>
              </w:rPr>
              <w:t xml:space="preserve">popular </w:t>
            </w:r>
            <w:r>
              <w:rPr>
                <w:lang w:val="en-US" w:eastAsia="zh-CN"/>
              </w:rPr>
              <w:t>nowadays, thus it’s a valid assumption that measuring user’s orientation and location would be easier.</w:t>
            </w:r>
          </w:p>
          <w:p w14:paraId="537726F8" w14:textId="77777777" w:rsidR="00C21A3C" w:rsidRPr="00A00617" w:rsidRDefault="00C21A3C" w:rsidP="005E6497">
            <w:pPr>
              <w:rPr>
                <w:lang w:val="en-US" w:eastAsia="zh-CN"/>
              </w:rPr>
            </w:pPr>
            <w:r w:rsidRPr="00A00617">
              <w:rPr>
                <w:lang w:val="en-US" w:eastAsia="zh-CN"/>
              </w:rPr>
              <w:t xml:space="preserve">Rendering: </w:t>
            </w:r>
            <w:r>
              <w:rPr>
                <w:lang w:val="en-US" w:eastAsia="zh-CN"/>
              </w:rPr>
              <w:t>depending on</w:t>
            </w:r>
            <w:r w:rsidRPr="00A00617">
              <w:rPr>
                <w:lang w:val="en-US" w:eastAsia="zh-CN"/>
              </w:rPr>
              <w:t xml:space="preserve"> the user's listening equipment, the rendering can be </w:t>
            </w:r>
            <w:r>
              <w:rPr>
                <w:lang w:val="en-US" w:eastAsia="zh-CN"/>
              </w:rPr>
              <w:t>adapted</w:t>
            </w:r>
            <w:r w:rsidRPr="00A00617">
              <w:rPr>
                <w:lang w:val="en-US" w:eastAsia="zh-CN"/>
              </w:rPr>
              <w:t xml:space="preserve">. Various spatial audio rendering technologies </w:t>
            </w:r>
            <w:r>
              <w:rPr>
                <w:lang w:val="en-US" w:eastAsia="zh-CN"/>
              </w:rPr>
              <w:t>exist</w:t>
            </w:r>
            <w:r w:rsidRPr="00A00617">
              <w:rPr>
                <w:lang w:val="en-US" w:eastAsia="zh-CN"/>
              </w:rPr>
              <w:t>.</w:t>
            </w:r>
          </w:p>
          <w:p w14:paraId="439F0187" w14:textId="6C8E35F8" w:rsidR="00C21A3C" w:rsidRPr="00A00617" w:rsidRDefault="00C21A3C" w:rsidP="005E6497">
            <w:pPr>
              <w:rPr>
                <w:lang w:val="en-US" w:eastAsia="zh-CN"/>
              </w:rPr>
            </w:pPr>
            <w:r w:rsidRPr="00A00617">
              <w:rPr>
                <w:lang w:val="en-US" w:eastAsia="zh-CN"/>
              </w:rPr>
              <w:t xml:space="preserve">Data compression: according to the performance and bandwidth conditions of the user equipment, the audio received by the user </w:t>
            </w:r>
            <w:r>
              <w:rPr>
                <w:lang w:val="en-US" w:eastAsia="zh-CN"/>
              </w:rPr>
              <w:t>may for example</w:t>
            </w:r>
            <w:r w:rsidRPr="00A00617">
              <w:rPr>
                <w:lang w:val="en-US" w:eastAsia="zh-CN"/>
              </w:rPr>
              <w:t xml:space="preserve"> be object-based or </w:t>
            </w:r>
            <w:proofErr w:type="spellStart"/>
            <w:r w:rsidRPr="00A00617">
              <w:rPr>
                <w:lang w:val="en-US" w:eastAsia="zh-CN"/>
              </w:rPr>
              <w:t>channel</w:t>
            </w:r>
            <w:r w:rsidR="00BB4DC9">
              <w:rPr>
                <w:lang w:val="en-US" w:eastAsia="zh-CN"/>
              </w:rPr>
              <w:t>+objects</w:t>
            </w:r>
            <w:proofErr w:type="spellEnd"/>
            <w:r>
              <w:rPr>
                <w:lang w:val="en-US" w:eastAsia="zh-CN"/>
              </w:rPr>
              <w:t xml:space="preserve"> representations</w:t>
            </w:r>
            <w:r w:rsidRPr="00A00617">
              <w:rPr>
                <w:lang w:val="en-US" w:eastAsia="zh-CN"/>
              </w:rPr>
              <w:t xml:space="preserve">. </w:t>
            </w:r>
            <w:r w:rsidR="00BB4DC9">
              <w:rPr>
                <w:lang w:val="en-US" w:eastAsia="zh-CN"/>
              </w:rPr>
              <w:t xml:space="preserve">The channel (bed) could contain environmental information. </w:t>
            </w:r>
            <w:r>
              <w:rPr>
                <w:lang w:val="en-US" w:eastAsia="zh-CN"/>
              </w:rPr>
              <w:t>R</w:t>
            </w:r>
            <w:r w:rsidRPr="00A00617">
              <w:rPr>
                <w:lang w:val="en-US" w:eastAsia="zh-CN"/>
              </w:rPr>
              <w:t>elevant coding technolog</w:t>
            </w:r>
            <w:r>
              <w:rPr>
                <w:lang w:val="en-US" w:eastAsia="zh-CN"/>
              </w:rPr>
              <w:t>ies may be used to</w:t>
            </w:r>
            <w:r w:rsidRPr="00A00617">
              <w:rPr>
                <w:lang w:val="en-US" w:eastAsia="zh-CN"/>
              </w:rPr>
              <w:t xml:space="preserve"> compress the data of the channel or object. The specific implementation is not limited to the content described above. Other solutions that can capture the spatial audio, encoding, </w:t>
            </w:r>
            <w:proofErr w:type="gramStart"/>
            <w:r w:rsidRPr="00A00617">
              <w:rPr>
                <w:lang w:val="en-US" w:eastAsia="zh-CN"/>
              </w:rPr>
              <w:t>decoding</w:t>
            </w:r>
            <w:proofErr w:type="gramEnd"/>
            <w:r w:rsidRPr="00A00617">
              <w:rPr>
                <w:lang w:val="en-US" w:eastAsia="zh-CN"/>
              </w:rPr>
              <w:t xml:space="preserve"> and rendering the audio data can also be used to implement this scenario.</w:t>
            </w:r>
          </w:p>
          <w:p w14:paraId="460A80B8" w14:textId="77777777" w:rsidR="00C21A3C" w:rsidRDefault="00C21A3C" w:rsidP="005E6497">
            <w:pPr>
              <w:rPr>
                <w:lang w:val="en-US"/>
              </w:rPr>
            </w:pPr>
          </w:p>
        </w:tc>
      </w:tr>
      <w:tr w:rsidR="00C21A3C" w14:paraId="5FA60D29" w14:textId="77777777" w:rsidTr="005E6497">
        <w:tc>
          <w:tcPr>
            <w:tcW w:w="9906" w:type="dxa"/>
            <w:shd w:val="clear" w:color="auto" w:fill="A6A6A6"/>
          </w:tcPr>
          <w:p w14:paraId="362FB7AC" w14:textId="18CF21C1" w:rsidR="00C21A3C" w:rsidRDefault="00F5666C" w:rsidP="005E6497">
            <w:pPr>
              <w:rPr>
                <w:b/>
                <w:color w:val="FFFFFF"/>
                <w:lang w:val="en-US" w:eastAsia="ja-JP"/>
              </w:rPr>
            </w:pPr>
            <w:ins w:id="144" w:author="Lasse J. Laaksonen (Nokia)" w:date="2023-08-09T16:33:00Z">
              <w:r w:rsidRPr="00BA4B41">
                <w:rPr>
                  <w:b/>
                  <w:color w:val="FFFFFF"/>
                  <w:lang w:val="en-US"/>
                </w:rPr>
                <w:t xml:space="preserve">Status and </w:t>
              </w:r>
              <w:r>
                <w:rPr>
                  <w:b/>
                  <w:color w:val="FFFFFF"/>
                  <w:lang w:val="en-US"/>
                </w:rPr>
                <w:t xml:space="preserve">Potential </w:t>
              </w:r>
              <w:r w:rsidRPr="00BA4B41">
                <w:rPr>
                  <w:b/>
                  <w:color w:val="FFFFFF"/>
                  <w:lang w:val="en-US"/>
                </w:rPr>
                <w:t>Needs</w:t>
              </w:r>
            </w:ins>
            <w:del w:id="145" w:author="Lasse J. Laaksonen (Nokia)" w:date="2023-08-09T16:33:00Z">
              <w:r w:rsidR="00C21A3C" w:rsidDel="00F5666C">
                <w:rPr>
                  <w:b/>
                  <w:color w:val="FFFFFF"/>
                  <w:lang w:val="en-US" w:eastAsia="ja-JP"/>
                </w:rPr>
                <w:delText>Potential Standardization Status and Needs</w:delText>
              </w:r>
            </w:del>
          </w:p>
        </w:tc>
      </w:tr>
      <w:tr w:rsidR="00C21A3C" w14:paraId="4762D78F" w14:textId="77777777" w:rsidTr="005E6497">
        <w:tc>
          <w:tcPr>
            <w:tcW w:w="9906" w:type="dxa"/>
          </w:tcPr>
          <w:p w14:paraId="0053C945" w14:textId="77777777" w:rsidR="00C21A3C" w:rsidRPr="00A90D98" w:rsidRDefault="00C21A3C" w:rsidP="005E6497">
            <w:pPr>
              <w:pStyle w:val="ListParagraph"/>
              <w:ind w:left="0"/>
              <w:rPr>
                <w:color w:val="000000"/>
                <w:sz w:val="20"/>
                <w:lang w:val="en-US"/>
                <w:rPrChange w:id="146" w:author="Lasse J. Laaksonen (Nokia)" w:date="2023-08-13T10:42:00Z">
                  <w:rPr>
                    <w:color w:val="000000"/>
                    <w:lang w:val="en-US"/>
                  </w:rPr>
                </w:rPrChange>
              </w:rPr>
            </w:pPr>
            <w:r w:rsidRPr="00A90D98">
              <w:rPr>
                <w:color w:val="000000"/>
                <w:sz w:val="20"/>
                <w:lang w:val="en-US"/>
                <w:rPrChange w:id="147" w:author="Lasse J. Laaksonen (Nokia)" w:date="2023-08-13T10:42:00Z">
                  <w:rPr>
                    <w:color w:val="000000"/>
                    <w:lang w:val="en-US"/>
                  </w:rPr>
                </w:rPrChange>
              </w:rPr>
              <w:t>Required:</w:t>
            </w:r>
          </w:p>
          <w:p w14:paraId="295D1AB5"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color w:val="000000"/>
                <w:sz w:val="20"/>
                <w:lang w:val="en-US"/>
              </w:rPr>
              <w:t xml:space="preserve">Efficient high-quality encoding of immersive audio, </w:t>
            </w:r>
            <w:proofErr w:type="gramStart"/>
            <w:r w:rsidRPr="00A90D98">
              <w:rPr>
                <w:color w:val="000000"/>
                <w:sz w:val="20"/>
                <w:lang w:val="en-US"/>
              </w:rPr>
              <w:t>e.g.</w:t>
            </w:r>
            <w:proofErr w:type="gramEnd"/>
            <w:r w:rsidRPr="00A90D98">
              <w:rPr>
                <w:color w:val="000000"/>
                <w:sz w:val="20"/>
                <w:lang w:val="en-US"/>
              </w:rPr>
              <w:t xml:space="preserve"> captured by smartphones (and/or smartphone accessories).</w:t>
            </w:r>
          </w:p>
          <w:p w14:paraId="73D665E6"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t>Head-tracking information interface for decoder/renderer.</w:t>
            </w:r>
          </w:p>
          <w:p w14:paraId="0310101C" w14:textId="77777777" w:rsidR="00C21A3C" w:rsidRPr="00A90D98" w:rsidRDefault="00C21A3C" w:rsidP="00C21A3C">
            <w:pPr>
              <w:pStyle w:val="ListParagraph"/>
              <w:widowControl/>
              <w:numPr>
                <w:ilvl w:val="0"/>
                <w:numId w:val="15"/>
              </w:numPr>
              <w:overflowPunct w:val="0"/>
              <w:autoSpaceDE w:val="0"/>
              <w:autoSpaceDN w:val="0"/>
              <w:adjustRightInd w:val="0"/>
              <w:textAlignment w:val="baseline"/>
              <w:rPr>
                <w:color w:val="000000"/>
                <w:sz w:val="20"/>
                <w:lang w:val="en-US"/>
              </w:rPr>
            </w:pPr>
            <w:r w:rsidRPr="00A90D98">
              <w:rPr>
                <w:sz w:val="20"/>
                <w:lang w:val="en-US"/>
              </w:rPr>
              <w:lastRenderedPageBreak/>
              <w:t>Binaural rendering of immersive audio to headphones and spatial audio signal rendering to loudspeakers.</w:t>
            </w:r>
          </w:p>
          <w:p w14:paraId="1A46B6D9" w14:textId="77777777" w:rsidR="00C21A3C" w:rsidRPr="00A90D98" w:rsidRDefault="00C21A3C" w:rsidP="005E6497">
            <w:pPr>
              <w:pStyle w:val="ListParagraph"/>
              <w:ind w:left="0"/>
              <w:rPr>
                <w:color w:val="000000"/>
                <w:sz w:val="20"/>
                <w:lang w:val="en-US"/>
                <w:rPrChange w:id="148" w:author="Lasse J. Laaksonen (Nokia)" w:date="2023-08-13T10:42:00Z">
                  <w:rPr>
                    <w:color w:val="000000"/>
                    <w:lang w:val="en-US"/>
                  </w:rPr>
                </w:rPrChange>
              </w:rPr>
            </w:pPr>
            <w:r w:rsidRPr="00A90D98">
              <w:rPr>
                <w:color w:val="000000"/>
                <w:sz w:val="20"/>
                <w:lang w:val="en-US"/>
                <w:rPrChange w:id="149" w:author="Lasse J. Laaksonen (Nokia)" w:date="2023-08-13T10:42:00Z">
                  <w:rPr>
                    <w:color w:val="000000"/>
                    <w:lang w:val="en-US"/>
                  </w:rPr>
                </w:rPrChange>
              </w:rPr>
              <w:t>Potentially required:</w:t>
            </w:r>
          </w:p>
          <w:p w14:paraId="25E170E9" w14:textId="511655C5" w:rsidR="00C21A3C" w:rsidRPr="00A90D98" w:rsidDel="00F5666C" w:rsidRDefault="00C21A3C" w:rsidP="00C21A3C">
            <w:pPr>
              <w:pStyle w:val="ListParagraph"/>
              <w:widowControl/>
              <w:numPr>
                <w:ilvl w:val="0"/>
                <w:numId w:val="6"/>
              </w:numPr>
              <w:overflowPunct w:val="0"/>
              <w:autoSpaceDE w:val="0"/>
              <w:autoSpaceDN w:val="0"/>
              <w:adjustRightInd w:val="0"/>
              <w:contextualSpacing w:val="0"/>
              <w:jc w:val="both"/>
              <w:textAlignment w:val="baseline"/>
              <w:rPr>
                <w:del w:id="150" w:author="Lasse J. Laaksonen (Nokia)" w:date="2023-08-09T16:33:00Z"/>
                <w:rStyle w:val="CommentReference"/>
                <w:color w:val="000000"/>
                <w:sz w:val="20"/>
                <w:szCs w:val="20"/>
                <w:lang w:val="en-US"/>
              </w:rPr>
            </w:pPr>
            <w:del w:id="151" w:author="Lasse J. Laaksonen (Nokia)" w:date="2023-08-09T16:33:00Z">
              <w:r w:rsidRPr="00A90D98" w:rsidDel="00F5666C">
                <w:rPr>
                  <w:color w:val="000000"/>
                  <w:sz w:val="20"/>
                  <w:lang w:val="en-US"/>
                </w:rPr>
                <w:delText xml:space="preserve"> </w:delText>
              </w:r>
              <w:r w:rsidRPr="00A90D98" w:rsidDel="00F5666C">
                <w:rPr>
                  <w:sz w:val="20"/>
                  <w:lang w:val="en-US"/>
                </w:rPr>
                <w:delText xml:space="preserve"> </w:delText>
              </w:r>
              <w:r w:rsidRPr="00A90D98" w:rsidDel="00F5666C">
                <w:rPr>
                  <w:rStyle w:val="CommentReference"/>
                  <w:sz w:val="20"/>
                  <w:szCs w:val="20"/>
                  <w:rPrChange w:id="152" w:author="Lasse J. Laaksonen (Nokia)" w:date="2023-08-13T10:42:00Z">
                    <w:rPr>
                      <w:rStyle w:val="CommentReference"/>
                    </w:rPr>
                  </w:rPrChange>
                </w:rPr>
                <w:delText xml:space="preserve"> </w:delText>
              </w:r>
            </w:del>
          </w:p>
          <w:p w14:paraId="54B56F76" w14:textId="77777777" w:rsidR="00C21A3C" w:rsidRPr="00A90D98" w:rsidRDefault="00C21A3C" w:rsidP="00C21A3C">
            <w:pPr>
              <w:pStyle w:val="ListParagraph"/>
              <w:widowControl/>
              <w:numPr>
                <w:ilvl w:val="0"/>
                <w:numId w:val="6"/>
              </w:numPr>
              <w:overflowPunct w:val="0"/>
              <w:autoSpaceDE w:val="0"/>
              <w:autoSpaceDN w:val="0"/>
              <w:adjustRightInd w:val="0"/>
              <w:contextualSpacing w:val="0"/>
              <w:jc w:val="both"/>
              <w:textAlignment w:val="baseline"/>
              <w:rPr>
                <w:color w:val="000000"/>
                <w:sz w:val="20"/>
                <w:lang w:val="en-US"/>
              </w:rPr>
            </w:pPr>
            <w:r w:rsidRPr="00A90D98">
              <w:rPr>
                <w:color w:val="000000"/>
                <w:sz w:val="20"/>
                <w:lang w:val="en-US"/>
              </w:rPr>
              <w:t>TBD</w:t>
            </w:r>
          </w:p>
          <w:p w14:paraId="4F81F362" w14:textId="77777777" w:rsidR="00C21A3C" w:rsidRDefault="00C21A3C" w:rsidP="005E6497"/>
        </w:tc>
      </w:tr>
    </w:tbl>
    <w:p w14:paraId="3EA3FEC2" w14:textId="50446951" w:rsidR="003E3339" w:rsidRPr="00083BD1" w:rsidRDefault="00C21A3C" w:rsidP="007D08D7">
      <w:pPr>
        <w:jc w:val="left"/>
      </w:pPr>
      <w:r>
        <w:lastRenderedPageBreak/>
        <w:br/>
      </w:r>
    </w:p>
    <w:p w14:paraId="347135B0" w14:textId="090F9579" w:rsidR="003E3339" w:rsidRPr="00083BD1" w:rsidRDefault="003E3339" w:rsidP="003E3339">
      <w:pPr>
        <w:numPr>
          <w:ilvl w:val="2"/>
          <w:numId w:val="10"/>
        </w:numPr>
        <w:rPr>
          <w:b/>
          <w:sz w:val="24"/>
        </w:rPr>
      </w:pPr>
      <w:r w:rsidRPr="00083BD1">
        <w:rPr>
          <w:b/>
          <w:sz w:val="24"/>
        </w:rPr>
        <w:t>In-Game communications</w:t>
      </w:r>
    </w:p>
    <w:p w14:paraId="4DFF75BB" w14:textId="4BE63822" w:rsidR="007A2C84" w:rsidRDefault="003E3339" w:rsidP="003E3339">
      <w:pPr>
        <w:rPr>
          <w:ins w:id="153" w:author="Lasse J. Laaksonen (Nokia)" w:date="2023-08-24T09:34:00Z"/>
        </w:rPr>
      </w:pPr>
      <w:del w:id="154" w:author="Lasse J. Laaksonen (Nokia)" w:date="2023-08-24T10:29:00Z">
        <w:r w:rsidRPr="00083BD1" w:rsidDel="002A5089">
          <w:delText>[TBD.]</w:delText>
        </w:r>
      </w:del>
      <w:ins w:id="155" w:author="Lasse J. Laaksonen (Nokia)" w:date="2023-08-24T09:34:00Z">
        <w:r w:rsidR="007A2C84">
          <w:t>TR 26.918 [2] includes use case In-Game Communications (clause 5.11.1).</w:t>
        </w:r>
      </w:ins>
    </w:p>
    <w:p w14:paraId="01AD5AED" w14:textId="77777777" w:rsidR="007A2C84" w:rsidRPr="00083BD1" w:rsidRDefault="007A2C84" w:rsidP="003E3339"/>
    <w:p w14:paraId="16AA788E" w14:textId="3D53D9A6" w:rsidR="003E3339" w:rsidRPr="00083BD1" w:rsidRDefault="003E3339" w:rsidP="003E3339">
      <w:pPr>
        <w:numPr>
          <w:ilvl w:val="2"/>
          <w:numId w:val="10"/>
        </w:numPr>
        <w:rPr>
          <w:b/>
          <w:sz w:val="24"/>
        </w:rPr>
      </w:pPr>
      <w:r w:rsidRPr="00083BD1">
        <w:rPr>
          <w:b/>
          <w:sz w:val="24"/>
        </w:rPr>
        <w:t>XR Meeting</w:t>
      </w:r>
    </w:p>
    <w:p w14:paraId="74D02965" w14:textId="3AF236C2" w:rsidR="00D87A38" w:rsidRDefault="003E3339" w:rsidP="00D87A38">
      <w:pPr>
        <w:rPr>
          <w:ins w:id="156" w:author="Lasse J. Laaksonen (Nokia)" w:date="2023-08-24T09:28:00Z"/>
        </w:rPr>
      </w:pPr>
      <w:del w:id="157" w:author="Lasse J. Laaksonen (Nokia)" w:date="2023-08-24T10:29:00Z">
        <w:r w:rsidRPr="00083BD1" w:rsidDel="002A5089">
          <w:delText>[TBD.]</w:delText>
        </w:r>
      </w:del>
      <w:ins w:id="158" w:author="Lasse J. Laaksonen (Nokia)" w:date="2023-08-24T09:28:00Z">
        <w:r w:rsidR="00D87A38">
          <w:t>TR 26.928 [3] Annex A includes use case 15: XR meeting.</w:t>
        </w:r>
      </w:ins>
    </w:p>
    <w:p w14:paraId="316C1B11" w14:textId="77777777" w:rsidR="00D87A38" w:rsidRPr="00083BD1" w:rsidRDefault="00D87A38" w:rsidP="003E3339">
      <w:pPr>
        <w:rPr>
          <w:b/>
          <w:sz w:val="24"/>
        </w:rPr>
      </w:pPr>
    </w:p>
    <w:p w14:paraId="30E8952D" w14:textId="3F6C8C7C" w:rsidR="003E3339" w:rsidRPr="00083BD1" w:rsidRDefault="003E3339" w:rsidP="003E3339">
      <w:pPr>
        <w:numPr>
          <w:ilvl w:val="2"/>
          <w:numId w:val="10"/>
        </w:numPr>
        <w:rPr>
          <w:b/>
          <w:sz w:val="24"/>
        </w:rPr>
      </w:pPr>
      <w:r w:rsidRPr="00083BD1">
        <w:rPr>
          <w:b/>
          <w:sz w:val="24"/>
        </w:rPr>
        <w:t>XR Convention / Poster Session</w:t>
      </w:r>
    </w:p>
    <w:p w14:paraId="0916F530" w14:textId="0D92C80B" w:rsidR="00D87A38" w:rsidRDefault="003E3339" w:rsidP="00D87A38">
      <w:pPr>
        <w:rPr>
          <w:ins w:id="159" w:author="Lasse J. Laaksonen (Nokia)" w:date="2023-08-24T09:28:00Z"/>
        </w:rPr>
      </w:pPr>
      <w:del w:id="160" w:author="Lasse J. Laaksonen (Nokia)" w:date="2023-08-24T10:29:00Z">
        <w:r w:rsidRPr="00083BD1" w:rsidDel="002A5089">
          <w:delText>[TBD.]</w:delText>
        </w:r>
      </w:del>
      <w:ins w:id="161" w:author="Lasse J. Laaksonen (Nokia)" w:date="2023-08-24T09:28:00Z">
        <w:r w:rsidR="00D87A38">
          <w:t>TR 26.928 [3] Annex A includes use case 16: Convention / Poster Session.</w:t>
        </w:r>
      </w:ins>
    </w:p>
    <w:p w14:paraId="29CB4CF6" w14:textId="77777777" w:rsidR="00D87A38" w:rsidRPr="00083BD1" w:rsidRDefault="00D87A38" w:rsidP="003E3339">
      <w:pPr>
        <w:rPr>
          <w:b/>
          <w:sz w:val="24"/>
        </w:rPr>
      </w:pPr>
    </w:p>
    <w:p w14:paraId="1D162984" w14:textId="5EF1E185" w:rsidR="003E3339" w:rsidRPr="00083BD1" w:rsidRDefault="003E3339" w:rsidP="003E3339">
      <w:pPr>
        <w:numPr>
          <w:ilvl w:val="1"/>
          <w:numId w:val="10"/>
        </w:numPr>
        <w:rPr>
          <w:b/>
          <w:sz w:val="24"/>
        </w:rPr>
      </w:pPr>
      <w:r w:rsidRPr="00083BD1">
        <w:rPr>
          <w:b/>
          <w:sz w:val="24"/>
        </w:rPr>
        <w:t>User-generated content distribution Usage Scenarios</w:t>
      </w:r>
    </w:p>
    <w:p w14:paraId="1ECC4438" w14:textId="77777777" w:rsidR="003854B6" w:rsidRDefault="003E3339" w:rsidP="003E3339">
      <w:pPr>
        <w:rPr>
          <w:ins w:id="162" w:author="Lasse J. Laaksonen (Nokia)" w:date="2023-08-24T10:32:00Z"/>
        </w:rPr>
      </w:pPr>
      <w:r w:rsidRPr="00083BD1">
        <w:t>The following is a collection of IVAS usage scenarios pertaining to user-generated content distribution.</w:t>
      </w:r>
    </w:p>
    <w:p w14:paraId="76436153" w14:textId="6123359A" w:rsidR="003E3339" w:rsidRPr="00083BD1" w:rsidRDefault="003E3339" w:rsidP="003E3339">
      <w:del w:id="163" w:author="Lasse J. Laaksonen (Nokia)" w:date="2023-08-24T10:32:00Z">
        <w:r w:rsidRPr="00083BD1" w:rsidDel="003854B6">
          <w:delText xml:space="preserve"> </w:delText>
        </w:r>
      </w:del>
      <w:r w:rsidRPr="00083BD1">
        <w:t xml:space="preserve"> </w:t>
      </w:r>
    </w:p>
    <w:p w14:paraId="11F9AC16" w14:textId="7136DF20" w:rsidR="003E3339" w:rsidRPr="00083BD1" w:rsidRDefault="003E3339" w:rsidP="003E3339">
      <w:pPr>
        <w:numPr>
          <w:ilvl w:val="2"/>
          <w:numId w:val="10"/>
        </w:numPr>
        <w:rPr>
          <w:b/>
          <w:sz w:val="24"/>
        </w:rPr>
      </w:pPr>
      <w:r w:rsidRPr="00083BD1">
        <w:rPr>
          <w:b/>
          <w:sz w:val="24"/>
        </w:rPr>
        <w:t xml:space="preserve">Immersive and VR content distribution </w:t>
      </w:r>
    </w:p>
    <w:p w14:paraId="26C2A0F8" w14:textId="0CC382B7" w:rsidR="00D87A38" w:rsidRPr="00083BD1" w:rsidRDefault="003E3339" w:rsidP="002B104E">
      <w:del w:id="164" w:author="Lasse J. Laaksonen (Nokia)" w:date="2023-08-24T10:31:00Z">
        <w:r w:rsidRPr="00083BD1" w:rsidDel="003854B6">
          <w:delText>[TBD.]</w:delText>
        </w:r>
      </w:del>
      <w:ins w:id="165" w:author="Lasse J. Laaksonen (Nokia)" w:date="2023-08-24T09:29:00Z">
        <w:r w:rsidR="00D87A38">
          <w:t>TR 26.928 [3] Annex A includes use case 21: Immersive 6DoF S</w:t>
        </w:r>
      </w:ins>
      <w:ins w:id="166" w:author="Lasse J. Laaksonen (Nokia)" w:date="2023-08-24T09:30:00Z">
        <w:r w:rsidR="00D87A38">
          <w:t>treaming with Social Interaction</w:t>
        </w:r>
      </w:ins>
      <w:ins w:id="167" w:author="Lasse J. Laaksonen (Nokia)" w:date="2023-08-24T09:29:00Z">
        <w:r w:rsidR="00D87A38">
          <w:t>.</w:t>
        </w:r>
      </w:ins>
    </w:p>
    <w:p w14:paraId="13178FED" w14:textId="71C663EA" w:rsidR="003E3339" w:rsidRPr="00966FC9" w:rsidRDefault="00083BD1" w:rsidP="003E3339">
      <w:pPr>
        <w:pStyle w:val="Heading1"/>
        <w:rPr>
          <w:szCs w:val="24"/>
        </w:rPr>
      </w:pPr>
      <w:del w:id="168" w:author="Lasse J. Laaksonen (Nokia)" w:date="2023-08-24T10:29:00Z">
        <w:r w:rsidRPr="00083BD1" w:rsidDel="002A5089">
          <w:delText>]</w:delText>
        </w:r>
      </w:del>
    </w:p>
    <w:p w14:paraId="09F936B7" w14:textId="619C5810" w:rsidR="003E3339" w:rsidRPr="00413EAC" w:rsidRDefault="003E3339">
      <w:pPr>
        <w:numPr>
          <w:ilvl w:val="0"/>
          <w:numId w:val="10"/>
        </w:numPr>
        <w:rPr>
          <w:b/>
          <w:szCs w:val="24"/>
          <w:rPrChange w:id="169" w:author="Lasse J. Laaksonen (Nokia)" w:date="2023-08-09T16:54:00Z">
            <w:rPr/>
          </w:rPrChange>
        </w:rPr>
        <w:pPrChange w:id="170" w:author="Lasse J. Laaksonen (Nokia)" w:date="2023-08-09T16:54:00Z">
          <w:pPr>
            <w:pStyle w:val="Heading1"/>
          </w:pPr>
        </w:pPrChange>
      </w:pPr>
      <w:r w:rsidRPr="00966FC9">
        <w:rPr>
          <w:b/>
          <w:sz w:val="24"/>
          <w:szCs w:val="24"/>
          <w:rPrChange w:id="171" w:author="Lasse J. Laaksonen (Nokia)" w:date="2023-08-24T10:00:00Z">
            <w:rPr/>
          </w:rPrChange>
        </w:rPr>
        <w:t>R</w:t>
      </w:r>
      <w:r w:rsidRPr="00413EAC">
        <w:rPr>
          <w:b/>
          <w:sz w:val="24"/>
          <w:szCs w:val="24"/>
          <w:rPrChange w:id="172" w:author="Lasse J. Laaksonen (Nokia)" w:date="2023-08-09T16:54:00Z">
            <w:rPr/>
          </w:rPrChange>
        </w:rPr>
        <w:t>eferences</w:t>
      </w:r>
    </w:p>
    <w:p w14:paraId="0A218395" w14:textId="6450F881" w:rsidR="00C80ADF" w:rsidRDefault="003E3339" w:rsidP="00A11167">
      <w:pPr>
        <w:ind w:left="567" w:hanging="567"/>
        <w:rPr>
          <w:ins w:id="173" w:author="Lasse J. Laaksonen (Nokia)" w:date="2023-08-23T09:00:00Z"/>
        </w:rPr>
      </w:pPr>
      <w:r>
        <w:t>[1]</w:t>
      </w:r>
      <w:r>
        <w:tab/>
      </w:r>
      <w:proofErr w:type="spellStart"/>
      <w:r>
        <w:t>Tdoc</w:t>
      </w:r>
      <w:proofErr w:type="spellEnd"/>
      <w:r>
        <w:t xml:space="preserve"> SP-</w:t>
      </w:r>
      <w:r w:rsidR="002E3D93">
        <w:t>220608</w:t>
      </w:r>
      <w:r w:rsidR="002E3D93" w:rsidRPr="009959F5">
        <w:t xml:space="preserve">: </w:t>
      </w:r>
      <w:r w:rsidR="002E3D93" w:rsidRPr="0077598A">
        <w:rPr>
          <w:szCs w:val="36"/>
          <w:lang w:val="en-US"/>
        </w:rPr>
        <w:t>EVS Codec Extension for Immersive Voice and Audio Services</w:t>
      </w:r>
      <w:r>
        <w:t>.</w:t>
      </w:r>
    </w:p>
    <w:p w14:paraId="3D0D28C6" w14:textId="69173875" w:rsidR="000D5346" w:rsidRDefault="000D5346">
      <w:pPr>
        <w:tabs>
          <w:tab w:val="left" w:pos="1060"/>
        </w:tabs>
        <w:ind w:left="567" w:hanging="567"/>
        <w:rPr>
          <w:ins w:id="174" w:author="Lasse J. Laaksonen (Nokia)" w:date="2023-08-23T09:15:00Z"/>
        </w:rPr>
        <w:pPrChange w:id="175" w:author="Lasse J. Laaksonen (Nokia)" w:date="2023-08-23T09:22:00Z">
          <w:pPr>
            <w:ind w:left="567" w:hanging="567"/>
          </w:pPr>
        </w:pPrChange>
      </w:pPr>
      <w:ins w:id="176" w:author="Lasse J. Laaksonen (Nokia)" w:date="2023-08-23T09:00:00Z">
        <w:r>
          <w:t>[2]</w:t>
        </w:r>
        <w:r>
          <w:tab/>
        </w:r>
      </w:ins>
      <w:ins w:id="177" w:author="Lasse J. Laaksonen (Nokia)" w:date="2023-08-23T09:22:00Z">
        <w:r w:rsidR="007826B1">
          <w:t>TR 26.</w:t>
        </w:r>
      </w:ins>
      <w:ins w:id="178" w:author="Lasse J. Laaksonen (Nokia)" w:date="2023-08-23T09:23:00Z">
        <w:r w:rsidR="007826B1">
          <w:t>918</w:t>
        </w:r>
      </w:ins>
      <w:ins w:id="179" w:author="Lasse J. Laaksonen (Nokia)" w:date="2023-08-23T09:51:00Z">
        <w:r w:rsidR="00EA7209">
          <w:t xml:space="preserve"> </w:t>
        </w:r>
      </w:ins>
      <w:ins w:id="180" w:author="Lasse J. Laaksonen (Nokia)" w:date="2023-08-23T09:52:00Z">
        <w:r w:rsidR="00EA7209" w:rsidRPr="00EA7209">
          <w:t>Virtual Reality (VR) media services over 3GPP</w:t>
        </w:r>
      </w:ins>
    </w:p>
    <w:p w14:paraId="78602E1F" w14:textId="65733C94" w:rsidR="00FF4B9C" w:rsidRDefault="00FF4B9C" w:rsidP="00A11167">
      <w:pPr>
        <w:ind w:left="567" w:hanging="567"/>
        <w:rPr>
          <w:ins w:id="181" w:author="Lasse J. Laaksonen (Nokia)" w:date="2023-08-23T09:15:00Z"/>
        </w:rPr>
      </w:pPr>
      <w:ins w:id="182" w:author="Lasse J. Laaksonen (Nokia)" w:date="2023-08-23T09:15:00Z">
        <w:r>
          <w:t>[3]</w:t>
        </w:r>
        <w:r>
          <w:tab/>
        </w:r>
      </w:ins>
      <w:ins w:id="183" w:author="Lasse J. Laaksonen (Nokia)" w:date="2023-08-23T09:23:00Z">
        <w:r w:rsidR="007826B1">
          <w:t>TR 26.928</w:t>
        </w:r>
      </w:ins>
      <w:ins w:id="184" w:author="Lasse J. Laaksonen (Nokia)" w:date="2023-08-23T09:51:00Z">
        <w:r w:rsidR="00EA7209">
          <w:t xml:space="preserve"> </w:t>
        </w:r>
        <w:r w:rsidR="00EA7209" w:rsidRPr="00EA7209">
          <w:t>Extended Reality (XR) in 5G</w:t>
        </w:r>
      </w:ins>
    </w:p>
    <w:p w14:paraId="6E173522" w14:textId="04293CD8" w:rsidR="00FF4B9C" w:rsidRDefault="00FF4B9C" w:rsidP="00A11167">
      <w:pPr>
        <w:ind w:left="567" w:hanging="567"/>
        <w:rPr>
          <w:ins w:id="185" w:author="Lasse J. Laaksonen (Nokia)" w:date="2023-08-09T16:55:00Z"/>
        </w:rPr>
      </w:pPr>
      <w:ins w:id="186" w:author="Lasse J. Laaksonen (Nokia)" w:date="2023-08-23T09:15:00Z">
        <w:r>
          <w:t>[4]</w:t>
        </w:r>
        <w:r>
          <w:tab/>
        </w:r>
      </w:ins>
      <w:ins w:id="187" w:author="Lasse J. Laaksonen (Nokia)" w:date="2023-08-23T09:23:00Z">
        <w:r w:rsidR="007826B1">
          <w:t>TR 26.998</w:t>
        </w:r>
      </w:ins>
      <w:ins w:id="188" w:author="Lasse J. Laaksonen (Nokia)" w:date="2023-08-23T09:50:00Z">
        <w:r w:rsidR="00EA7209">
          <w:t xml:space="preserve"> </w:t>
        </w:r>
      </w:ins>
      <w:ins w:id="189" w:author="Lasse J. Laaksonen (Nokia)" w:date="2023-08-23T09:51:00Z">
        <w:r w:rsidR="00EA7209" w:rsidRPr="00EA7209">
          <w:t>Support of 5G glass-type Augmented Reality / Mixed Reality (AR/MR) devices</w:t>
        </w:r>
      </w:ins>
    </w:p>
    <w:p w14:paraId="562659AC" w14:textId="77777777" w:rsidR="00413EAC" w:rsidRDefault="00413EAC" w:rsidP="00A11167">
      <w:pPr>
        <w:ind w:left="567" w:hanging="567"/>
        <w:rPr>
          <w:ins w:id="190" w:author="Lasse J. Laaksonen (Nokia)" w:date="2023-08-09T16:55:00Z"/>
        </w:rPr>
      </w:pPr>
    </w:p>
    <w:p w14:paraId="12A3CC36" w14:textId="0526E588" w:rsidR="00413EAC" w:rsidRPr="00643F90" w:rsidRDefault="00413EAC" w:rsidP="00413EAC">
      <w:pPr>
        <w:numPr>
          <w:ilvl w:val="0"/>
          <w:numId w:val="10"/>
        </w:numPr>
        <w:rPr>
          <w:ins w:id="191" w:author="Lasse J. Laaksonen (Nokia)" w:date="2023-08-09T16:55:00Z"/>
          <w:b/>
          <w:sz w:val="24"/>
          <w:szCs w:val="24"/>
        </w:rPr>
      </w:pPr>
      <w:ins w:id="192" w:author="Lasse J. Laaksonen (Nokia)" w:date="2023-08-09T16:56:00Z">
        <w:r>
          <w:rPr>
            <w:b/>
            <w:sz w:val="24"/>
            <w:szCs w:val="24"/>
          </w:rPr>
          <w:t>Revision</w:t>
        </w:r>
      </w:ins>
      <w:ins w:id="193" w:author="Lasse J. Laaksonen (Nokia)" w:date="2023-08-09T16:55:00Z">
        <w:r>
          <w:rPr>
            <w:b/>
            <w:sz w:val="24"/>
            <w:szCs w:val="24"/>
          </w:rPr>
          <w:t xml:space="preserve"> history</w:t>
        </w:r>
      </w:ins>
    </w:p>
    <w:p w14:paraId="708918B0" w14:textId="77777777" w:rsidR="00413EAC" w:rsidRDefault="00413EAC" w:rsidP="00A11167">
      <w:pPr>
        <w:ind w:left="567" w:hanging="567"/>
        <w:rPr>
          <w:ins w:id="194" w:author="Lasse J. Laaksonen (Nokia)" w:date="2023-08-09T16:55:00Z"/>
        </w:rPr>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95" w:author="Lasse J. Laaksonen (Nokia)" w:date="2023-08-09T17:35:00Z">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1250"/>
        <w:gridCol w:w="1131"/>
        <w:gridCol w:w="5539"/>
        <w:gridCol w:w="849"/>
        <w:gridCol w:w="942"/>
        <w:tblGridChange w:id="196">
          <w:tblGrid>
            <w:gridCol w:w="1250"/>
            <w:gridCol w:w="1131"/>
            <w:gridCol w:w="5539"/>
            <w:gridCol w:w="849"/>
            <w:gridCol w:w="942"/>
          </w:tblGrid>
        </w:tblGridChange>
      </w:tblGrid>
      <w:tr w:rsidR="00413EAC" w14:paraId="17C84066" w14:textId="77777777" w:rsidTr="007F5820">
        <w:trPr>
          <w:trHeight w:val="240"/>
          <w:ins w:id="197" w:author="Lasse J. Laaksonen (Nokia)" w:date="2023-08-09T16:56:00Z"/>
          <w:trPrChange w:id="198" w:author="Lasse J. Laaksonen (Nokia)" w:date="2023-08-09T17:35:00Z">
            <w:trPr>
              <w:trHeight w:val="240"/>
            </w:trPr>
          </w:trPrChange>
        </w:trPr>
        <w:tc>
          <w:tcPr>
            <w:tcW w:w="1250" w:type="dxa"/>
            <w:tcPrChange w:id="199" w:author="Lasse J. Laaksonen (Nokia)" w:date="2023-08-09T17:35:00Z">
              <w:tcPr>
                <w:tcW w:w="1250" w:type="dxa"/>
              </w:tcPr>
            </w:tcPrChange>
          </w:tcPr>
          <w:p w14:paraId="581FEA05" w14:textId="77777777" w:rsidR="00413EAC" w:rsidRDefault="00413EAC" w:rsidP="00643F90">
            <w:pPr>
              <w:pStyle w:val="TAL"/>
              <w:rPr>
                <w:ins w:id="200" w:author="Lasse J. Laaksonen (Nokia)" w:date="2023-08-09T16:56:00Z"/>
                <w:b/>
                <w:sz w:val="16"/>
              </w:rPr>
            </w:pPr>
            <w:ins w:id="201" w:author="Lasse J. Laaksonen (Nokia)" w:date="2023-08-09T16:56:00Z">
              <w:r>
                <w:rPr>
                  <w:b/>
                  <w:sz w:val="16"/>
                </w:rPr>
                <w:t>Date</w:t>
              </w:r>
            </w:ins>
          </w:p>
        </w:tc>
        <w:tc>
          <w:tcPr>
            <w:tcW w:w="1131" w:type="dxa"/>
            <w:tcPrChange w:id="202" w:author="Lasse J. Laaksonen (Nokia)" w:date="2023-08-09T17:35:00Z">
              <w:tcPr>
                <w:tcW w:w="1131" w:type="dxa"/>
              </w:tcPr>
            </w:tcPrChange>
          </w:tcPr>
          <w:p w14:paraId="5B61A47F" w14:textId="77777777" w:rsidR="00413EAC" w:rsidRDefault="00413EAC" w:rsidP="00643F90">
            <w:pPr>
              <w:pStyle w:val="TAL"/>
              <w:rPr>
                <w:ins w:id="203" w:author="Lasse J. Laaksonen (Nokia)" w:date="2023-08-09T16:56:00Z"/>
                <w:b/>
                <w:sz w:val="16"/>
              </w:rPr>
            </w:pPr>
            <w:ins w:id="204" w:author="Lasse J. Laaksonen (Nokia)" w:date="2023-08-09T16:56:00Z">
              <w:r>
                <w:rPr>
                  <w:b/>
                  <w:sz w:val="16"/>
                </w:rPr>
                <w:t>Meeting</w:t>
              </w:r>
            </w:ins>
          </w:p>
        </w:tc>
        <w:tc>
          <w:tcPr>
            <w:tcW w:w="5539" w:type="dxa"/>
            <w:tcPrChange w:id="205" w:author="Lasse J. Laaksonen (Nokia)" w:date="2023-08-09T17:35:00Z">
              <w:tcPr>
                <w:tcW w:w="5539" w:type="dxa"/>
              </w:tcPr>
            </w:tcPrChange>
          </w:tcPr>
          <w:p w14:paraId="4BF07E71" w14:textId="77777777" w:rsidR="00413EAC" w:rsidRDefault="00413EAC" w:rsidP="00643F90">
            <w:pPr>
              <w:pStyle w:val="TAL"/>
              <w:rPr>
                <w:ins w:id="206" w:author="Lasse J. Laaksonen (Nokia)" w:date="2023-08-09T16:56:00Z"/>
                <w:b/>
                <w:sz w:val="16"/>
              </w:rPr>
            </w:pPr>
            <w:ins w:id="207" w:author="Lasse J. Laaksonen (Nokia)" w:date="2023-08-09T16:56:00Z">
              <w:r>
                <w:rPr>
                  <w:b/>
                  <w:sz w:val="16"/>
                </w:rPr>
                <w:t>Subject/Comment</w:t>
              </w:r>
            </w:ins>
          </w:p>
        </w:tc>
        <w:tc>
          <w:tcPr>
            <w:tcW w:w="849" w:type="dxa"/>
            <w:tcPrChange w:id="208" w:author="Lasse J. Laaksonen (Nokia)" w:date="2023-08-09T17:35:00Z">
              <w:tcPr>
                <w:tcW w:w="849" w:type="dxa"/>
              </w:tcPr>
            </w:tcPrChange>
          </w:tcPr>
          <w:p w14:paraId="642F9AE0" w14:textId="77777777" w:rsidR="00413EAC" w:rsidRDefault="00413EAC" w:rsidP="00643F90">
            <w:pPr>
              <w:pStyle w:val="TAL"/>
              <w:rPr>
                <w:ins w:id="209" w:author="Lasse J. Laaksonen (Nokia)" w:date="2023-08-09T16:56:00Z"/>
                <w:b/>
                <w:sz w:val="16"/>
              </w:rPr>
            </w:pPr>
            <w:ins w:id="210" w:author="Lasse J. Laaksonen (Nokia)" w:date="2023-08-09T16:56:00Z">
              <w:r>
                <w:rPr>
                  <w:b/>
                  <w:sz w:val="16"/>
                </w:rPr>
                <w:t>Old</w:t>
              </w:r>
            </w:ins>
          </w:p>
        </w:tc>
        <w:tc>
          <w:tcPr>
            <w:tcW w:w="942" w:type="dxa"/>
            <w:tcPrChange w:id="211" w:author="Lasse J. Laaksonen (Nokia)" w:date="2023-08-09T17:35:00Z">
              <w:tcPr>
                <w:tcW w:w="942" w:type="dxa"/>
              </w:tcPr>
            </w:tcPrChange>
          </w:tcPr>
          <w:p w14:paraId="11557DD0" w14:textId="77777777" w:rsidR="00413EAC" w:rsidRDefault="00413EAC" w:rsidP="00643F90">
            <w:pPr>
              <w:pStyle w:val="TAL"/>
              <w:rPr>
                <w:ins w:id="212" w:author="Lasse J. Laaksonen (Nokia)" w:date="2023-08-09T16:56:00Z"/>
                <w:b/>
                <w:sz w:val="16"/>
              </w:rPr>
            </w:pPr>
            <w:ins w:id="213" w:author="Lasse J. Laaksonen (Nokia)" w:date="2023-08-09T16:56:00Z">
              <w:r>
                <w:rPr>
                  <w:b/>
                  <w:sz w:val="16"/>
                </w:rPr>
                <w:t>New</w:t>
              </w:r>
            </w:ins>
          </w:p>
        </w:tc>
      </w:tr>
      <w:tr w:rsidR="00413EAC" w14:paraId="58FDFD4F" w14:textId="77777777" w:rsidTr="007F5820">
        <w:trPr>
          <w:trHeight w:val="240"/>
          <w:ins w:id="214" w:author="Lasse J. Laaksonen (Nokia)" w:date="2023-08-09T16:56:00Z"/>
          <w:trPrChange w:id="215" w:author="Lasse J. Laaksonen (Nokia)" w:date="2023-08-09T17:36:00Z">
            <w:trPr>
              <w:trHeight w:val="240"/>
            </w:trPr>
          </w:trPrChange>
        </w:trPr>
        <w:tc>
          <w:tcPr>
            <w:tcW w:w="1250" w:type="dxa"/>
            <w:tcBorders>
              <w:top w:val="single" w:sz="6" w:space="0" w:color="auto"/>
              <w:left w:val="single" w:sz="6" w:space="0" w:color="auto"/>
              <w:bottom w:val="single" w:sz="6" w:space="0" w:color="auto"/>
              <w:right w:val="single" w:sz="6" w:space="0" w:color="auto"/>
            </w:tcBorders>
            <w:tcPrChange w:id="216" w:author="Lasse J. Laaksonen (Nokia)" w:date="2023-08-09T17:36:00Z">
              <w:tcPr>
                <w:tcW w:w="1250" w:type="dxa"/>
                <w:tcBorders>
                  <w:top w:val="single" w:sz="6" w:space="0" w:color="auto"/>
                  <w:left w:val="single" w:sz="6" w:space="0" w:color="auto"/>
                  <w:bottom w:val="single" w:sz="6" w:space="0" w:color="auto"/>
                  <w:right w:val="single" w:sz="6" w:space="0" w:color="auto"/>
                </w:tcBorders>
              </w:tcPr>
            </w:tcPrChange>
          </w:tcPr>
          <w:p w14:paraId="785B467E" w14:textId="3F1BE214" w:rsidR="00413EAC" w:rsidRDefault="007F5820">
            <w:pPr>
              <w:spacing w:after="0"/>
              <w:jc w:val="left"/>
              <w:rPr>
                <w:ins w:id="217" w:author="Lasse J. Laaksonen (Nokia)" w:date="2023-08-09T16:56:00Z"/>
                <w:lang w:eastAsia="zh-CN"/>
              </w:rPr>
              <w:pPrChange w:id="218" w:author="Lasse J. Laaksonen (Nokia)" w:date="2023-08-09T17:36:00Z">
                <w:pPr>
                  <w:spacing w:after="0"/>
                </w:pPr>
              </w:pPrChange>
            </w:pPr>
            <w:ins w:id="219" w:author="Lasse J. Laaksonen (Nokia)" w:date="2023-08-09T17:37:00Z">
              <w:r>
                <w:rPr>
                  <w:lang w:eastAsia="zh-CN"/>
                </w:rPr>
                <w:t>2019-04-1</w:t>
              </w:r>
            </w:ins>
            <w:ins w:id="220" w:author="Lasse J. Laaksonen (Nokia)" w:date="2023-08-09T17:47:00Z">
              <w:r w:rsidR="00F969BB">
                <w:rPr>
                  <w:lang w:eastAsia="zh-CN"/>
                </w:rPr>
                <w:t>1</w:t>
              </w:r>
            </w:ins>
          </w:p>
        </w:tc>
        <w:tc>
          <w:tcPr>
            <w:tcW w:w="1131" w:type="dxa"/>
            <w:tcBorders>
              <w:top w:val="single" w:sz="6" w:space="0" w:color="auto"/>
              <w:left w:val="single" w:sz="6" w:space="0" w:color="auto"/>
              <w:bottom w:val="single" w:sz="6" w:space="0" w:color="auto"/>
              <w:right w:val="single" w:sz="6" w:space="0" w:color="auto"/>
            </w:tcBorders>
            <w:tcPrChange w:id="221" w:author="Lasse J. Laaksonen (Nokia)" w:date="2023-08-09T17:36:00Z">
              <w:tcPr>
                <w:tcW w:w="1131" w:type="dxa"/>
                <w:tcBorders>
                  <w:top w:val="single" w:sz="6" w:space="0" w:color="auto"/>
                  <w:left w:val="single" w:sz="6" w:space="0" w:color="auto"/>
                  <w:bottom w:val="single" w:sz="6" w:space="0" w:color="auto"/>
                  <w:right w:val="single" w:sz="6" w:space="0" w:color="auto"/>
                </w:tcBorders>
              </w:tcPr>
            </w:tcPrChange>
          </w:tcPr>
          <w:p w14:paraId="60AC4DE0" w14:textId="105E7B71" w:rsidR="00413EAC" w:rsidRDefault="007F5820">
            <w:pPr>
              <w:spacing w:after="0"/>
              <w:jc w:val="left"/>
              <w:rPr>
                <w:ins w:id="222" w:author="Lasse J. Laaksonen (Nokia)" w:date="2023-08-09T16:56:00Z"/>
                <w:lang w:eastAsia="zh-CN"/>
              </w:rPr>
              <w:pPrChange w:id="223" w:author="Lasse J. Laaksonen (Nokia)" w:date="2023-08-09T17:36:00Z">
                <w:pPr>
                  <w:spacing w:after="0"/>
                </w:pPr>
              </w:pPrChange>
            </w:pPr>
            <w:ins w:id="224" w:author="Lasse J. Laaksonen (Nokia)" w:date="2023-08-09T17:34:00Z">
              <w:r>
                <w:rPr>
                  <w:lang w:eastAsia="zh-CN"/>
                </w:rPr>
                <w:t>SA4#103</w:t>
              </w:r>
            </w:ins>
          </w:p>
        </w:tc>
        <w:tc>
          <w:tcPr>
            <w:tcW w:w="5539" w:type="dxa"/>
            <w:tcBorders>
              <w:top w:val="single" w:sz="6" w:space="0" w:color="auto"/>
              <w:left w:val="single" w:sz="6" w:space="0" w:color="auto"/>
              <w:bottom w:val="single" w:sz="6" w:space="0" w:color="auto"/>
              <w:right w:val="single" w:sz="6" w:space="0" w:color="auto"/>
            </w:tcBorders>
            <w:tcPrChange w:id="225" w:author="Lasse J. Laaksonen (Nokia)" w:date="2023-08-09T17:36:00Z">
              <w:tcPr>
                <w:tcW w:w="5539" w:type="dxa"/>
                <w:tcBorders>
                  <w:top w:val="single" w:sz="6" w:space="0" w:color="auto"/>
                  <w:left w:val="single" w:sz="6" w:space="0" w:color="auto"/>
                  <w:bottom w:val="single" w:sz="6" w:space="0" w:color="auto"/>
                  <w:right w:val="single" w:sz="6" w:space="0" w:color="auto"/>
                </w:tcBorders>
              </w:tcPr>
            </w:tcPrChange>
          </w:tcPr>
          <w:p w14:paraId="72003518" w14:textId="3069CA6B" w:rsidR="00413EAC" w:rsidRDefault="007F5820">
            <w:pPr>
              <w:pStyle w:val="WBtabletxt"/>
              <w:spacing w:before="0"/>
              <w:rPr>
                <w:ins w:id="226" w:author="Lasse J. Laaksonen (Nokia)" w:date="2023-08-09T16:56:00Z"/>
                <w:lang w:eastAsia="zh-CN"/>
              </w:rPr>
              <w:pPrChange w:id="227" w:author="Lasse J. Laaksonen (Nokia)" w:date="2023-08-09T17:36:00Z">
                <w:pPr>
                  <w:pStyle w:val="WBtabletxt"/>
                </w:pPr>
              </w:pPrChange>
            </w:pPr>
            <w:ins w:id="228" w:author="Lasse J. Laaksonen (Nokia)" w:date="2023-08-09T17:34:00Z">
              <w:r>
                <w:rPr>
                  <w:sz w:val="20"/>
                </w:rPr>
                <w:t>Initial version</w:t>
              </w:r>
            </w:ins>
            <w:ins w:id="229" w:author="Lasse J. Laaksonen (Nokia)" w:date="2023-08-09T17:38:00Z">
              <w:r>
                <w:rPr>
                  <w:sz w:val="20"/>
                </w:rPr>
                <w:t xml:space="preserve"> </w:t>
              </w:r>
            </w:ins>
            <w:ins w:id="230" w:author="Lasse J. Laaksonen (Nokia)" w:date="2023-08-09T17:44:00Z">
              <w:r w:rsidR="00F969BB">
                <w:rPr>
                  <w:sz w:val="20"/>
                </w:rPr>
                <w:t>incorporating</w:t>
              </w:r>
            </w:ins>
            <w:ins w:id="231" w:author="Lasse J. Laaksonen (Nokia)" w:date="2023-08-09T17:38:00Z">
              <w:r>
                <w:rPr>
                  <w:sz w:val="20"/>
                </w:rPr>
                <w:t xml:space="preserve"> proposals from </w:t>
              </w:r>
            </w:ins>
            <w:ins w:id="232" w:author="Lasse J. Laaksonen (Nokia)" w:date="2023-08-09T17:41:00Z">
              <w:r w:rsidR="00DD1625">
                <w:rPr>
                  <w:sz w:val="20"/>
                </w:rPr>
                <w:t xml:space="preserve">S4-190094 and </w:t>
              </w:r>
            </w:ins>
            <w:ins w:id="233" w:author="Lasse J. Laaksonen (Nokia)" w:date="2023-08-09T17:38:00Z">
              <w:r>
                <w:rPr>
                  <w:sz w:val="20"/>
                </w:rPr>
                <w:t>S4</w:t>
              </w:r>
            </w:ins>
            <w:ins w:id="234" w:author="Lasse J. Laaksonen (Nokia)" w:date="2023-08-09T17:40:00Z">
              <w:r>
                <w:rPr>
                  <w:sz w:val="20"/>
                </w:rPr>
                <w:t>-190123</w:t>
              </w:r>
            </w:ins>
            <w:ins w:id="235" w:author="Lasse J. Laaksonen (Nokia)" w:date="2023-08-09T17:49:00Z">
              <w:r w:rsidR="00F969BB">
                <w:rPr>
                  <w:sz w:val="20"/>
                </w:rPr>
                <w:t xml:space="preserve">, based on </w:t>
              </w:r>
            </w:ins>
            <w:ins w:id="236" w:author="Lasse J. Laaksonen (Nokia)" w:date="2023-08-09T17:51:00Z">
              <w:r w:rsidR="007D1470">
                <w:rPr>
                  <w:sz w:val="20"/>
                </w:rPr>
                <w:t xml:space="preserve">Editor’s </w:t>
              </w:r>
            </w:ins>
            <w:ins w:id="237" w:author="Lasse J. Laaksonen (Nokia)" w:date="2023-08-09T17:50:00Z">
              <w:r w:rsidR="00F969BB">
                <w:rPr>
                  <w:sz w:val="20"/>
                </w:rPr>
                <w:t xml:space="preserve">v0.0.0 proposal </w:t>
              </w:r>
            </w:ins>
            <w:ins w:id="238" w:author="Lasse J. Laaksonen (Nokia)" w:date="2023-08-09T17:51:00Z">
              <w:r w:rsidR="007D1470">
                <w:rPr>
                  <w:sz w:val="20"/>
                </w:rPr>
                <w:t>(</w:t>
              </w:r>
            </w:ins>
            <w:ins w:id="239" w:author="Lasse J. Laaksonen (Nokia)" w:date="2023-08-09T17:50:00Z">
              <w:r w:rsidR="00F969BB">
                <w:rPr>
                  <w:sz w:val="20"/>
                </w:rPr>
                <w:t>S4-190403</w:t>
              </w:r>
            </w:ins>
            <w:ins w:id="240" w:author="Lasse J. Laaksonen (Nokia)" w:date="2023-08-09T17:51:00Z">
              <w:r w:rsidR="007D1470">
                <w:rPr>
                  <w:sz w:val="20"/>
                </w:rPr>
                <w:t>)</w:t>
              </w:r>
            </w:ins>
          </w:p>
        </w:tc>
        <w:tc>
          <w:tcPr>
            <w:tcW w:w="849" w:type="dxa"/>
            <w:tcBorders>
              <w:top w:val="single" w:sz="6" w:space="0" w:color="auto"/>
              <w:left w:val="single" w:sz="6" w:space="0" w:color="auto"/>
              <w:bottom w:val="single" w:sz="6" w:space="0" w:color="auto"/>
              <w:right w:val="single" w:sz="6" w:space="0" w:color="auto"/>
            </w:tcBorders>
            <w:tcPrChange w:id="241" w:author="Lasse J. Laaksonen (Nokia)" w:date="2023-08-09T17:36:00Z">
              <w:tcPr>
                <w:tcW w:w="849" w:type="dxa"/>
                <w:tcBorders>
                  <w:top w:val="single" w:sz="6" w:space="0" w:color="auto"/>
                  <w:left w:val="single" w:sz="6" w:space="0" w:color="auto"/>
                  <w:bottom w:val="single" w:sz="6" w:space="0" w:color="auto"/>
                  <w:right w:val="single" w:sz="6" w:space="0" w:color="auto"/>
                </w:tcBorders>
              </w:tcPr>
            </w:tcPrChange>
          </w:tcPr>
          <w:p w14:paraId="0D01BFB3" w14:textId="77777777" w:rsidR="00413EAC" w:rsidRDefault="00413EAC">
            <w:pPr>
              <w:spacing w:after="0"/>
              <w:jc w:val="left"/>
              <w:rPr>
                <w:ins w:id="242" w:author="Lasse J. Laaksonen (Nokia)" w:date="2023-08-09T16:56:00Z"/>
                <w:lang w:eastAsia="zh-CN"/>
              </w:rPr>
              <w:pPrChange w:id="243" w:author="Lasse J. Laaksonen (Nokia)" w:date="2023-08-09T17:36:00Z">
                <w:pPr>
                  <w:spacing w:after="0"/>
                </w:pPr>
              </w:pPrChange>
            </w:pPr>
            <w:ins w:id="244" w:author="Lasse J. Laaksonen (Nokia)" w:date="2023-08-09T16:56:00Z">
              <w:r>
                <w:rPr>
                  <w:rFonts w:hint="eastAsia"/>
                  <w:lang w:eastAsia="zh-CN"/>
                </w:rPr>
                <w:t>N</w:t>
              </w:r>
              <w:r>
                <w:rPr>
                  <w:lang w:eastAsia="zh-CN"/>
                </w:rPr>
                <w:t>/A</w:t>
              </w:r>
            </w:ins>
          </w:p>
        </w:tc>
        <w:tc>
          <w:tcPr>
            <w:tcW w:w="942" w:type="dxa"/>
            <w:tcBorders>
              <w:top w:val="single" w:sz="6" w:space="0" w:color="auto"/>
              <w:left w:val="single" w:sz="6" w:space="0" w:color="auto"/>
              <w:bottom w:val="single" w:sz="6" w:space="0" w:color="auto"/>
              <w:right w:val="single" w:sz="6" w:space="0" w:color="auto"/>
            </w:tcBorders>
            <w:tcPrChange w:id="245" w:author="Lasse J. Laaksonen (Nokia)" w:date="2023-08-09T17:36:00Z">
              <w:tcPr>
                <w:tcW w:w="942" w:type="dxa"/>
                <w:tcBorders>
                  <w:top w:val="single" w:sz="6" w:space="0" w:color="auto"/>
                  <w:left w:val="single" w:sz="6" w:space="0" w:color="auto"/>
                  <w:bottom w:val="single" w:sz="6" w:space="0" w:color="auto"/>
                  <w:right w:val="single" w:sz="6" w:space="0" w:color="auto"/>
                </w:tcBorders>
              </w:tcPr>
            </w:tcPrChange>
          </w:tcPr>
          <w:p w14:paraId="1723F1BF" w14:textId="77777777" w:rsidR="00413EAC" w:rsidRDefault="00413EAC">
            <w:pPr>
              <w:spacing w:after="0"/>
              <w:jc w:val="left"/>
              <w:rPr>
                <w:ins w:id="246" w:author="Lasse J. Laaksonen (Nokia)" w:date="2023-08-09T16:56:00Z"/>
                <w:lang w:eastAsia="zh-CN"/>
              </w:rPr>
              <w:pPrChange w:id="247" w:author="Lasse J. Laaksonen (Nokia)" w:date="2023-08-09T17:36:00Z">
                <w:pPr>
                  <w:spacing w:after="0"/>
                </w:pPr>
              </w:pPrChange>
            </w:pPr>
            <w:ins w:id="248" w:author="Lasse J. Laaksonen (Nokia)" w:date="2023-08-09T16:56:00Z">
              <w:r>
                <w:rPr>
                  <w:lang w:eastAsia="zh-CN"/>
                </w:rPr>
                <w:t>0.0.1</w:t>
              </w:r>
            </w:ins>
          </w:p>
        </w:tc>
      </w:tr>
      <w:tr w:rsidR="00DD1625" w14:paraId="730B4973" w14:textId="77777777" w:rsidTr="007F5820">
        <w:trPr>
          <w:trHeight w:val="240"/>
          <w:ins w:id="249" w:author="Lasse J. Laaksonen (Nokia)" w:date="2023-08-09T17:41:00Z"/>
        </w:trPr>
        <w:tc>
          <w:tcPr>
            <w:tcW w:w="1250" w:type="dxa"/>
            <w:tcBorders>
              <w:top w:val="single" w:sz="6" w:space="0" w:color="auto"/>
              <w:left w:val="single" w:sz="6" w:space="0" w:color="auto"/>
              <w:bottom w:val="single" w:sz="6" w:space="0" w:color="auto"/>
              <w:right w:val="single" w:sz="6" w:space="0" w:color="auto"/>
            </w:tcBorders>
          </w:tcPr>
          <w:p w14:paraId="74E88F25" w14:textId="3EFB8DB8" w:rsidR="00DD1625" w:rsidRDefault="00F969BB" w:rsidP="007F5820">
            <w:pPr>
              <w:spacing w:after="0"/>
              <w:jc w:val="left"/>
              <w:rPr>
                <w:ins w:id="250" w:author="Lasse J. Laaksonen (Nokia)" w:date="2023-08-09T17:41:00Z"/>
                <w:lang w:eastAsia="zh-CN"/>
              </w:rPr>
            </w:pPr>
            <w:ins w:id="251" w:author="Lasse J. Laaksonen (Nokia)" w:date="2023-08-09T17:43:00Z">
              <w:r>
                <w:rPr>
                  <w:lang w:eastAsia="zh-CN"/>
                </w:rPr>
                <w:t>2019-07-05</w:t>
              </w:r>
            </w:ins>
          </w:p>
        </w:tc>
        <w:tc>
          <w:tcPr>
            <w:tcW w:w="1131" w:type="dxa"/>
            <w:tcBorders>
              <w:top w:val="single" w:sz="6" w:space="0" w:color="auto"/>
              <w:left w:val="single" w:sz="6" w:space="0" w:color="auto"/>
              <w:bottom w:val="single" w:sz="6" w:space="0" w:color="auto"/>
              <w:right w:val="single" w:sz="6" w:space="0" w:color="auto"/>
            </w:tcBorders>
          </w:tcPr>
          <w:p w14:paraId="18C87102" w14:textId="7A295041" w:rsidR="00DD1625" w:rsidRDefault="00F969BB" w:rsidP="007F5820">
            <w:pPr>
              <w:spacing w:after="0"/>
              <w:jc w:val="left"/>
              <w:rPr>
                <w:ins w:id="252" w:author="Lasse J. Laaksonen (Nokia)" w:date="2023-08-09T17:41:00Z"/>
                <w:lang w:eastAsia="zh-CN"/>
              </w:rPr>
            </w:pPr>
            <w:ins w:id="253" w:author="Lasse J. Laaksonen (Nokia)" w:date="2023-08-09T17:44:00Z">
              <w:r>
                <w:rPr>
                  <w:lang w:eastAsia="zh-CN"/>
                </w:rPr>
                <w:t>SA4#104</w:t>
              </w:r>
            </w:ins>
          </w:p>
        </w:tc>
        <w:tc>
          <w:tcPr>
            <w:tcW w:w="5539" w:type="dxa"/>
            <w:tcBorders>
              <w:top w:val="single" w:sz="6" w:space="0" w:color="auto"/>
              <w:left w:val="single" w:sz="6" w:space="0" w:color="auto"/>
              <w:bottom w:val="single" w:sz="6" w:space="0" w:color="auto"/>
              <w:right w:val="single" w:sz="6" w:space="0" w:color="auto"/>
            </w:tcBorders>
          </w:tcPr>
          <w:p w14:paraId="5CA42939" w14:textId="0433577F" w:rsidR="00DD1625" w:rsidRDefault="00F969BB" w:rsidP="007F5820">
            <w:pPr>
              <w:pStyle w:val="WBtabletxt"/>
              <w:spacing w:before="0"/>
              <w:rPr>
                <w:ins w:id="254" w:author="Lasse J. Laaksonen (Nokia)" w:date="2023-08-09T17:41:00Z"/>
                <w:sz w:val="20"/>
              </w:rPr>
            </w:pPr>
            <w:ins w:id="255" w:author="Lasse J. Laaksonen (Nokia)" w:date="2023-08-09T17:44:00Z">
              <w:r>
                <w:rPr>
                  <w:sz w:val="20"/>
                </w:rPr>
                <w:t>Impleme</w:t>
              </w:r>
            </w:ins>
            <w:ins w:id="256" w:author="Lasse J. Laaksonen (Nokia)" w:date="2023-08-09T17:45:00Z">
              <w:r>
                <w:rPr>
                  <w:sz w:val="20"/>
                </w:rPr>
                <w:t xml:space="preserve">nting agreed </w:t>
              </w:r>
            </w:ins>
            <w:ins w:id="257" w:author="Lasse J. Laaksonen (Nokia)" w:date="2023-08-09T17:49:00Z">
              <w:r>
                <w:rPr>
                  <w:sz w:val="20"/>
                </w:rPr>
                <w:t xml:space="preserve">editing session </w:t>
              </w:r>
            </w:ins>
            <w:ins w:id="258" w:author="Lasse J. Laaksonen (Nokia)" w:date="2023-08-09T17:45:00Z">
              <w:r>
                <w:rPr>
                  <w:sz w:val="20"/>
                </w:rPr>
                <w:t xml:space="preserve">updates to </w:t>
              </w:r>
            </w:ins>
            <w:ins w:id="259" w:author="Lasse J. Laaksonen (Nokia)" w:date="2023-08-09T17:46:00Z">
              <w:r>
                <w:rPr>
                  <w:sz w:val="20"/>
                </w:rPr>
                <w:t xml:space="preserve">usage scenario template and </w:t>
              </w:r>
            </w:ins>
            <w:ins w:id="260" w:author="Lasse J. Laaksonen (Nokia)" w:date="2023-08-09T17:45:00Z">
              <w:r>
                <w:rPr>
                  <w:sz w:val="20"/>
                </w:rPr>
                <w:t>server-based spatial voice conferencing</w:t>
              </w:r>
            </w:ins>
            <w:ins w:id="261" w:author="Lasse J. Laaksonen (Nokia)" w:date="2023-08-09T17:46:00Z">
              <w:r>
                <w:rPr>
                  <w:sz w:val="20"/>
                </w:rPr>
                <w:t xml:space="preserve"> usage scenario</w:t>
              </w:r>
            </w:ins>
            <w:ins w:id="262" w:author="Lasse J. Laaksonen (Nokia)" w:date="2023-08-09T17:48:00Z">
              <w:r>
                <w:rPr>
                  <w:sz w:val="20"/>
                </w:rPr>
                <w:t xml:space="preserve"> (S4-190669, S4-190772)</w:t>
              </w:r>
            </w:ins>
          </w:p>
        </w:tc>
        <w:tc>
          <w:tcPr>
            <w:tcW w:w="849" w:type="dxa"/>
            <w:tcBorders>
              <w:top w:val="single" w:sz="6" w:space="0" w:color="auto"/>
              <w:left w:val="single" w:sz="6" w:space="0" w:color="auto"/>
              <w:bottom w:val="single" w:sz="6" w:space="0" w:color="auto"/>
              <w:right w:val="single" w:sz="6" w:space="0" w:color="auto"/>
            </w:tcBorders>
          </w:tcPr>
          <w:p w14:paraId="20CE6532" w14:textId="4DF1715F" w:rsidR="00DD1625" w:rsidRDefault="00F969BB" w:rsidP="007F5820">
            <w:pPr>
              <w:spacing w:after="0"/>
              <w:jc w:val="left"/>
              <w:rPr>
                <w:ins w:id="263" w:author="Lasse J. Laaksonen (Nokia)" w:date="2023-08-09T17:41:00Z"/>
                <w:lang w:eastAsia="zh-CN"/>
              </w:rPr>
            </w:pPr>
            <w:ins w:id="264" w:author="Lasse J. Laaksonen (Nokia)" w:date="2023-08-09T17:46:00Z">
              <w:r>
                <w:rPr>
                  <w:lang w:eastAsia="zh-CN"/>
                </w:rPr>
                <w:t>0.0.1</w:t>
              </w:r>
            </w:ins>
          </w:p>
        </w:tc>
        <w:tc>
          <w:tcPr>
            <w:tcW w:w="942" w:type="dxa"/>
            <w:tcBorders>
              <w:top w:val="single" w:sz="6" w:space="0" w:color="auto"/>
              <w:left w:val="single" w:sz="6" w:space="0" w:color="auto"/>
              <w:bottom w:val="single" w:sz="6" w:space="0" w:color="auto"/>
              <w:right w:val="single" w:sz="6" w:space="0" w:color="auto"/>
            </w:tcBorders>
          </w:tcPr>
          <w:p w14:paraId="290D01D0" w14:textId="19132A9D" w:rsidR="00DD1625" w:rsidRDefault="00F969BB" w:rsidP="007F5820">
            <w:pPr>
              <w:spacing w:after="0"/>
              <w:jc w:val="left"/>
              <w:rPr>
                <w:ins w:id="265" w:author="Lasse J. Laaksonen (Nokia)" w:date="2023-08-09T17:41:00Z"/>
                <w:lang w:eastAsia="zh-CN"/>
              </w:rPr>
            </w:pPr>
            <w:ins w:id="266" w:author="Lasse J. Laaksonen (Nokia)" w:date="2023-08-09T17:46:00Z">
              <w:r>
                <w:rPr>
                  <w:lang w:eastAsia="zh-CN"/>
                </w:rPr>
                <w:t>0.0.2</w:t>
              </w:r>
            </w:ins>
          </w:p>
        </w:tc>
      </w:tr>
      <w:tr w:rsidR="00F969BB" w14:paraId="775DD13A" w14:textId="77777777" w:rsidTr="007F5820">
        <w:trPr>
          <w:trHeight w:val="240"/>
          <w:ins w:id="267" w:author="Lasse J. Laaksonen (Nokia)" w:date="2023-08-09T17:46:00Z"/>
        </w:trPr>
        <w:tc>
          <w:tcPr>
            <w:tcW w:w="1250" w:type="dxa"/>
            <w:tcBorders>
              <w:top w:val="single" w:sz="6" w:space="0" w:color="auto"/>
              <w:left w:val="single" w:sz="6" w:space="0" w:color="auto"/>
              <w:bottom w:val="single" w:sz="6" w:space="0" w:color="auto"/>
              <w:right w:val="single" w:sz="6" w:space="0" w:color="auto"/>
            </w:tcBorders>
          </w:tcPr>
          <w:p w14:paraId="40C86FA6" w14:textId="73073E0F" w:rsidR="00F969BB" w:rsidRDefault="006F195A" w:rsidP="007F5820">
            <w:pPr>
              <w:spacing w:after="0"/>
              <w:jc w:val="left"/>
              <w:rPr>
                <w:ins w:id="268" w:author="Lasse J. Laaksonen (Nokia)" w:date="2023-08-09T17:46:00Z"/>
                <w:lang w:eastAsia="zh-CN"/>
              </w:rPr>
            </w:pPr>
            <w:ins w:id="269" w:author="Lasse J. Laaksonen (Nokia)" w:date="2023-08-09T17:54:00Z">
              <w:r>
                <w:rPr>
                  <w:lang w:eastAsia="zh-CN"/>
                </w:rPr>
                <w:t>2019-08-16</w:t>
              </w:r>
            </w:ins>
          </w:p>
        </w:tc>
        <w:tc>
          <w:tcPr>
            <w:tcW w:w="1131" w:type="dxa"/>
            <w:tcBorders>
              <w:top w:val="single" w:sz="6" w:space="0" w:color="auto"/>
              <w:left w:val="single" w:sz="6" w:space="0" w:color="auto"/>
              <w:bottom w:val="single" w:sz="6" w:space="0" w:color="auto"/>
              <w:right w:val="single" w:sz="6" w:space="0" w:color="auto"/>
            </w:tcBorders>
          </w:tcPr>
          <w:p w14:paraId="64701BD4" w14:textId="7BE53C68" w:rsidR="00F969BB" w:rsidRDefault="006F195A" w:rsidP="007F5820">
            <w:pPr>
              <w:spacing w:after="0"/>
              <w:jc w:val="left"/>
              <w:rPr>
                <w:ins w:id="270" w:author="Lasse J. Laaksonen (Nokia)" w:date="2023-08-09T17:46:00Z"/>
                <w:lang w:eastAsia="zh-CN"/>
              </w:rPr>
            </w:pPr>
            <w:ins w:id="271" w:author="Lasse J. Laaksonen (Nokia)" w:date="2023-08-09T17:53:00Z">
              <w:r>
                <w:rPr>
                  <w:lang w:eastAsia="zh-CN"/>
                </w:rPr>
                <w:t>SA4#105</w:t>
              </w:r>
            </w:ins>
          </w:p>
        </w:tc>
        <w:tc>
          <w:tcPr>
            <w:tcW w:w="5539" w:type="dxa"/>
            <w:tcBorders>
              <w:top w:val="single" w:sz="6" w:space="0" w:color="auto"/>
              <w:left w:val="single" w:sz="6" w:space="0" w:color="auto"/>
              <w:bottom w:val="single" w:sz="6" w:space="0" w:color="auto"/>
              <w:right w:val="single" w:sz="6" w:space="0" w:color="auto"/>
            </w:tcBorders>
          </w:tcPr>
          <w:p w14:paraId="3BE87CC4" w14:textId="1623B7C3" w:rsidR="00F969BB" w:rsidRDefault="006F195A" w:rsidP="007F5820">
            <w:pPr>
              <w:pStyle w:val="WBtabletxt"/>
              <w:spacing w:before="0"/>
              <w:rPr>
                <w:ins w:id="272" w:author="Lasse J. Laaksonen (Nokia)" w:date="2023-08-09T17:46:00Z"/>
                <w:sz w:val="20"/>
              </w:rPr>
            </w:pPr>
            <w:ins w:id="273" w:author="Lasse J. Laaksonen (Nokia)" w:date="2023-08-09T17:55:00Z">
              <w:r>
                <w:rPr>
                  <w:sz w:val="20"/>
                </w:rPr>
                <w:t xml:space="preserve">Implementing agreed revision of server-based spatial voice conferencing usage scenario </w:t>
              </w:r>
            </w:ins>
            <w:ins w:id="274" w:author="Lasse J. Laaksonen (Nokia)" w:date="2023-08-09T17:56:00Z">
              <w:r>
                <w:rPr>
                  <w:sz w:val="20"/>
                </w:rPr>
                <w:t>and removing of brackets (</w:t>
              </w:r>
            </w:ins>
            <w:ins w:id="275" w:author="Lasse J. Laaksonen (Nokia)" w:date="2023-08-09T18:00:00Z">
              <w:r w:rsidR="00572D8F">
                <w:rPr>
                  <w:sz w:val="20"/>
                </w:rPr>
                <w:t xml:space="preserve">based on </w:t>
              </w:r>
            </w:ins>
            <w:ins w:id="276" w:author="Lasse J. Laaksonen (Nokia)" w:date="2023-08-09T17:53:00Z">
              <w:r>
                <w:rPr>
                  <w:sz w:val="20"/>
                </w:rPr>
                <w:t>S4-190952</w:t>
              </w:r>
            </w:ins>
            <w:ins w:id="277" w:author="Lasse J. Laaksonen (Nokia)" w:date="2023-08-09T17:56: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6107427E" w14:textId="630CE0A4" w:rsidR="00F969BB" w:rsidRDefault="006F195A" w:rsidP="007F5820">
            <w:pPr>
              <w:spacing w:after="0"/>
              <w:jc w:val="left"/>
              <w:rPr>
                <w:ins w:id="278" w:author="Lasse J. Laaksonen (Nokia)" w:date="2023-08-09T17:46:00Z"/>
                <w:lang w:eastAsia="zh-CN"/>
              </w:rPr>
            </w:pPr>
            <w:ins w:id="279" w:author="Lasse J. Laaksonen (Nokia)" w:date="2023-08-09T17:52:00Z">
              <w:r>
                <w:rPr>
                  <w:lang w:eastAsia="zh-CN"/>
                </w:rPr>
                <w:t>0.0.2</w:t>
              </w:r>
            </w:ins>
          </w:p>
        </w:tc>
        <w:tc>
          <w:tcPr>
            <w:tcW w:w="942" w:type="dxa"/>
            <w:tcBorders>
              <w:top w:val="single" w:sz="6" w:space="0" w:color="auto"/>
              <w:left w:val="single" w:sz="6" w:space="0" w:color="auto"/>
              <w:bottom w:val="single" w:sz="6" w:space="0" w:color="auto"/>
              <w:right w:val="single" w:sz="6" w:space="0" w:color="auto"/>
            </w:tcBorders>
          </w:tcPr>
          <w:p w14:paraId="6E8ECD10" w14:textId="06FB43B2" w:rsidR="00F969BB" w:rsidRDefault="006F195A" w:rsidP="007F5820">
            <w:pPr>
              <w:spacing w:after="0"/>
              <w:jc w:val="left"/>
              <w:rPr>
                <w:ins w:id="280" w:author="Lasse J. Laaksonen (Nokia)" w:date="2023-08-09T17:46:00Z"/>
                <w:lang w:eastAsia="zh-CN"/>
              </w:rPr>
            </w:pPr>
            <w:ins w:id="281" w:author="Lasse J. Laaksonen (Nokia)" w:date="2023-08-09T17:52:00Z">
              <w:r>
                <w:rPr>
                  <w:lang w:eastAsia="zh-CN"/>
                </w:rPr>
                <w:t>0.0.3</w:t>
              </w:r>
            </w:ins>
          </w:p>
        </w:tc>
      </w:tr>
      <w:tr w:rsidR="006F195A" w14:paraId="41A0B3A8" w14:textId="77777777" w:rsidTr="007F5820">
        <w:trPr>
          <w:trHeight w:val="240"/>
          <w:ins w:id="282" w:author="Lasse J. Laaksonen (Nokia)" w:date="2023-08-09T17:56:00Z"/>
        </w:trPr>
        <w:tc>
          <w:tcPr>
            <w:tcW w:w="1250" w:type="dxa"/>
            <w:tcBorders>
              <w:top w:val="single" w:sz="6" w:space="0" w:color="auto"/>
              <w:left w:val="single" w:sz="6" w:space="0" w:color="auto"/>
              <w:bottom w:val="single" w:sz="6" w:space="0" w:color="auto"/>
              <w:right w:val="single" w:sz="6" w:space="0" w:color="auto"/>
            </w:tcBorders>
          </w:tcPr>
          <w:p w14:paraId="6C4D6BEF" w14:textId="4B48DE6D" w:rsidR="006F195A" w:rsidRDefault="006F195A" w:rsidP="007F5820">
            <w:pPr>
              <w:spacing w:after="0"/>
              <w:jc w:val="left"/>
              <w:rPr>
                <w:ins w:id="283" w:author="Lasse J. Laaksonen (Nokia)" w:date="2023-08-09T17:56:00Z"/>
                <w:lang w:eastAsia="zh-CN"/>
              </w:rPr>
            </w:pPr>
            <w:ins w:id="284" w:author="Lasse J. Laaksonen (Nokia)" w:date="2023-08-09T17:57:00Z">
              <w:r>
                <w:rPr>
                  <w:lang w:eastAsia="zh-CN"/>
                </w:rPr>
                <w:t>2020-01</w:t>
              </w:r>
            </w:ins>
            <w:ins w:id="285" w:author="Lasse J. Laaksonen (Nokia)" w:date="2023-08-09T17:58:00Z">
              <w:r>
                <w:rPr>
                  <w:lang w:eastAsia="zh-CN"/>
                </w:rPr>
                <w:t>-24</w:t>
              </w:r>
            </w:ins>
          </w:p>
        </w:tc>
        <w:tc>
          <w:tcPr>
            <w:tcW w:w="1131" w:type="dxa"/>
            <w:tcBorders>
              <w:top w:val="single" w:sz="6" w:space="0" w:color="auto"/>
              <w:left w:val="single" w:sz="6" w:space="0" w:color="auto"/>
              <w:bottom w:val="single" w:sz="6" w:space="0" w:color="auto"/>
              <w:right w:val="single" w:sz="6" w:space="0" w:color="auto"/>
            </w:tcBorders>
          </w:tcPr>
          <w:p w14:paraId="7132A7EE" w14:textId="079E46E4" w:rsidR="006F195A" w:rsidRDefault="006F195A" w:rsidP="007F5820">
            <w:pPr>
              <w:spacing w:after="0"/>
              <w:jc w:val="left"/>
              <w:rPr>
                <w:ins w:id="286" w:author="Lasse J. Laaksonen (Nokia)" w:date="2023-08-09T17:56:00Z"/>
                <w:lang w:eastAsia="zh-CN"/>
              </w:rPr>
            </w:pPr>
            <w:ins w:id="287" w:author="Lasse J. Laaksonen (Nokia)" w:date="2023-08-09T17:56:00Z">
              <w:r>
                <w:rPr>
                  <w:lang w:eastAsia="zh-CN"/>
                </w:rPr>
                <w:t>SA4#107</w:t>
              </w:r>
            </w:ins>
          </w:p>
        </w:tc>
        <w:tc>
          <w:tcPr>
            <w:tcW w:w="5539" w:type="dxa"/>
            <w:tcBorders>
              <w:top w:val="single" w:sz="6" w:space="0" w:color="auto"/>
              <w:left w:val="single" w:sz="6" w:space="0" w:color="auto"/>
              <w:bottom w:val="single" w:sz="6" w:space="0" w:color="auto"/>
              <w:right w:val="single" w:sz="6" w:space="0" w:color="auto"/>
            </w:tcBorders>
          </w:tcPr>
          <w:p w14:paraId="3F615C42" w14:textId="2F1DC412" w:rsidR="006F195A" w:rsidRDefault="006F195A" w:rsidP="007F5820">
            <w:pPr>
              <w:pStyle w:val="WBtabletxt"/>
              <w:spacing w:before="0"/>
              <w:rPr>
                <w:ins w:id="288" w:author="Lasse J. Laaksonen (Nokia)" w:date="2023-08-09T17:56:00Z"/>
                <w:sz w:val="20"/>
              </w:rPr>
            </w:pPr>
            <w:ins w:id="289" w:author="Lasse J. Laaksonen (Nokia)" w:date="2023-08-09T17:58:00Z">
              <w:r>
                <w:rPr>
                  <w:sz w:val="20"/>
                </w:rPr>
                <w:t xml:space="preserve">Addition of new usage scenario </w:t>
              </w:r>
            </w:ins>
            <w:ins w:id="290" w:author="Lasse J. Laaksonen (Nokia)" w:date="2023-08-09T17:59:00Z">
              <w:r>
                <w:rPr>
                  <w:sz w:val="20"/>
                </w:rPr>
                <w:t>describing representative telephone and internal business phone equipment</w:t>
              </w:r>
            </w:ins>
            <w:ins w:id="291" w:author="Lasse J. Laaksonen (Nokia)" w:date="2023-08-09T18:00:00Z">
              <w:r>
                <w:rPr>
                  <w:sz w:val="20"/>
                </w:rPr>
                <w:t xml:space="preserve"> in brackets</w:t>
              </w:r>
            </w:ins>
            <w:ins w:id="292" w:author="Lasse J. Laaksonen (Nokia)" w:date="2023-08-09T17:59:00Z">
              <w:r>
                <w:rPr>
                  <w:sz w:val="20"/>
                </w:rPr>
                <w:t xml:space="preserve"> </w:t>
              </w:r>
            </w:ins>
            <w:ins w:id="293" w:author="Lasse J. Laaksonen (Nokia)" w:date="2023-08-09T17:57:00Z">
              <w:r>
                <w:rPr>
                  <w:sz w:val="20"/>
                </w:rPr>
                <w:t>(</w:t>
              </w:r>
            </w:ins>
            <w:ins w:id="294" w:author="Lasse J. Laaksonen (Nokia)" w:date="2023-08-09T18:00:00Z">
              <w:r w:rsidR="00572D8F">
                <w:rPr>
                  <w:sz w:val="20"/>
                </w:rPr>
                <w:t xml:space="preserve">from </w:t>
              </w:r>
            </w:ins>
            <w:ins w:id="295" w:author="Lasse J. Laaksonen (Nokia)" w:date="2023-08-09T17:57:00Z">
              <w:r>
                <w:rPr>
                  <w:sz w:val="20"/>
                </w:rPr>
                <w:t>S4-200111)</w:t>
              </w:r>
            </w:ins>
          </w:p>
        </w:tc>
        <w:tc>
          <w:tcPr>
            <w:tcW w:w="849" w:type="dxa"/>
            <w:tcBorders>
              <w:top w:val="single" w:sz="6" w:space="0" w:color="auto"/>
              <w:left w:val="single" w:sz="6" w:space="0" w:color="auto"/>
              <w:bottom w:val="single" w:sz="6" w:space="0" w:color="auto"/>
              <w:right w:val="single" w:sz="6" w:space="0" w:color="auto"/>
            </w:tcBorders>
          </w:tcPr>
          <w:p w14:paraId="151D2120" w14:textId="042B5FFB" w:rsidR="006F195A" w:rsidRDefault="006F195A" w:rsidP="007F5820">
            <w:pPr>
              <w:spacing w:after="0"/>
              <w:jc w:val="left"/>
              <w:rPr>
                <w:ins w:id="296" w:author="Lasse J. Laaksonen (Nokia)" w:date="2023-08-09T17:56:00Z"/>
                <w:lang w:eastAsia="zh-CN"/>
              </w:rPr>
            </w:pPr>
            <w:ins w:id="297" w:author="Lasse J. Laaksonen (Nokia)" w:date="2023-08-09T17:57:00Z">
              <w:r>
                <w:rPr>
                  <w:lang w:eastAsia="zh-CN"/>
                </w:rPr>
                <w:t>0.0.3</w:t>
              </w:r>
            </w:ins>
          </w:p>
        </w:tc>
        <w:tc>
          <w:tcPr>
            <w:tcW w:w="942" w:type="dxa"/>
            <w:tcBorders>
              <w:top w:val="single" w:sz="6" w:space="0" w:color="auto"/>
              <w:left w:val="single" w:sz="6" w:space="0" w:color="auto"/>
              <w:bottom w:val="single" w:sz="6" w:space="0" w:color="auto"/>
              <w:right w:val="single" w:sz="6" w:space="0" w:color="auto"/>
            </w:tcBorders>
          </w:tcPr>
          <w:p w14:paraId="198C979A" w14:textId="278F4E8C" w:rsidR="006F195A" w:rsidRDefault="006F195A" w:rsidP="007F5820">
            <w:pPr>
              <w:spacing w:after="0"/>
              <w:jc w:val="left"/>
              <w:rPr>
                <w:ins w:id="298" w:author="Lasse J. Laaksonen (Nokia)" w:date="2023-08-09T17:56:00Z"/>
                <w:lang w:eastAsia="zh-CN"/>
              </w:rPr>
            </w:pPr>
            <w:ins w:id="299" w:author="Lasse J. Laaksonen (Nokia)" w:date="2023-08-09T17:57:00Z">
              <w:r>
                <w:rPr>
                  <w:lang w:eastAsia="zh-CN"/>
                </w:rPr>
                <w:t>0.1.0</w:t>
              </w:r>
            </w:ins>
          </w:p>
        </w:tc>
      </w:tr>
      <w:tr w:rsidR="00572D8F" w14:paraId="2908DAAE" w14:textId="77777777" w:rsidTr="007F5820">
        <w:trPr>
          <w:trHeight w:val="240"/>
          <w:ins w:id="300" w:author="Lasse J. Laaksonen (Nokia)" w:date="2023-08-09T18:00:00Z"/>
        </w:trPr>
        <w:tc>
          <w:tcPr>
            <w:tcW w:w="1250" w:type="dxa"/>
            <w:tcBorders>
              <w:top w:val="single" w:sz="6" w:space="0" w:color="auto"/>
              <w:left w:val="single" w:sz="6" w:space="0" w:color="auto"/>
              <w:bottom w:val="single" w:sz="6" w:space="0" w:color="auto"/>
              <w:right w:val="single" w:sz="6" w:space="0" w:color="auto"/>
            </w:tcBorders>
          </w:tcPr>
          <w:p w14:paraId="40A7FA7E" w14:textId="37DA4A78" w:rsidR="00572D8F" w:rsidRDefault="00995899" w:rsidP="007F5820">
            <w:pPr>
              <w:spacing w:after="0"/>
              <w:jc w:val="left"/>
              <w:rPr>
                <w:ins w:id="301" w:author="Lasse J. Laaksonen (Nokia)" w:date="2023-08-09T18:00:00Z"/>
                <w:lang w:eastAsia="zh-CN"/>
              </w:rPr>
            </w:pPr>
            <w:ins w:id="302" w:author="Lasse J. Laaksonen (Nokia)" w:date="2023-08-09T19:37:00Z">
              <w:r>
                <w:rPr>
                  <w:lang w:eastAsia="zh-CN"/>
                </w:rPr>
                <w:t>2022-08-26</w:t>
              </w:r>
            </w:ins>
          </w:p>
        </w:tc>
        <w:tc>
          <w:tcPr>
            <w:tcW w:w="1131" w:type="dxa"/>
            <w:tcBorders>
              <w:top w:val="single" w:sz="6" w:space="0" w:color="auto"/>
              <w:left w:val="single" w:sz="6" w:space="0" w:color="auto"/>
              <w:bottom w:val="single" w:sz="6" w:space="0" w:color="auto"/>
              <w:right w:val="single" w:sz="6" w:space="0" w:color="auto"/>
            </w:tcBorders>
          </w:tcPr>
          <w:p w14:paraId="07418C31" w14:textId="619D8CD5" w:rsidR="00572D8F" w:rsidRDefault="00995899" w:rsidP="007F5820">
            <w:pPr>
              <w:spacing w:after="0"/>
              <w:jc w:val="left"/>
              <w:rPr>
                <w:ins w:id="303" w:author="Lasse J. Laaksonen (Nokia)" w:date="2023-08-09T18:00:00Z"/>
                <w:lang w:eastAsia="zh-CN"/>
              </w:rPr>
            </w:pPr>
            <w:ins w:id="304" w:author="Lasse J. Laaksonen (Nokia)" w:date="2023-08-09T19:31:00Z">
              <w:r>
                <w:rPr>
                  <w:lang w:eastAsia="zh-CN"/>
                </w:rPr>
                <w:t>SA4#120-e</w:t>
              </w:r>
            </w:ins>
          </w:p>
        </w:tc>
        <w:tc>
          <w:tcPr>
            <w:tcW w:w="5539" w:type="dxa"/>
            <w:tcBorders>
              <w:top w:val="single" w:sz="6" w:space="0" w:color="auto"/>
              <w:left w:val="single" w:sz="6" w:space="0" w:color="auto"/>
              <w:bottom w:val="single" w:sz="6" w:space="0" w:color="auto"/>
              <w:right w:val="single" w:sz="6" w:space="0" w:color="auto"/>
            </w:tcBorders>
          </w:tcPr>
          <w:p w14:paraId="78ABF429" w14:textId="2DD21E1C" w:rsidR="00572D8F" w:rsidRDefault="00995899" w:rsidP="007F5820">
            <w:pPr>
              <w:pStyle w:val="WBtabletxt"/>
              <w:spacing w:before="0"/>
              <w:rPr>
                <w:ins w:id="305" w:author="Lasse J. Laaksonen (Nokia)" w:date="2023-08-09T18:00:00Z"/>
                <w:sz w:val="20"/>
              </w:rPr>
            </w:pPr>
            <w:ins w:id="306" w:author="Lasse J. Laaksonen (Nokia)" w:date="2023-08-09T19:35:00Z">
              <w:r>
                <w:rPr>
                  <w:sz w:val="20"/>
                </w:rPr>
                <w:t>Editorial updates (S4-221063), e.g., r</w:t>
              </w:r>
            </w:ins>
            <w:ins w:id="307" w:author="Lasse J. Laaksonen (Nokia)" w:date="2023-08-09T19:33:00Z">
              <w:r>
                <w:rPr>
                  <w:sz w:val="20"/>
                </w:rPr>
                <w:t>eflect</w:t>
              </w:r>
            </w:ins>
            <w:ins w:id="308" w:author="Lasse J. Laaksonen (Nokia)" w:date="2023-08-09T19:36:00Z">
              <w:r>
                <w:rPr>
                  <w:sz w:val="20"/>
                </w:rPr>
                <w:t>ing</w:t>
              </w:r>
            </w:ins>
            <w:ins w:id="309" w:author="Lasse J. Laaksonen (Nokia)" w:date="2023-08-09T19:33:00Z">
              <w:r>
                <w:rPr>
                  <w:sz w:val="20"/>
                </w:rPr>
                <w:t xml:space="preserve"> update of IVAS WID</w:t>
              </w:r>
            </w:ins>
            <w:ins w:id="310" w:author="Lasse J. Laaksonen (Nokia)" w:date="2023-08-09T19:35:00Z">
              <w:r>
                <w:rPr>
                  <w:sz w:val="20"/>
                </w:rPr>
                <w:t>,</w:t>
              </w:r>
            </w:ins>
            <w:ins w:id="311" w:author="Lasse J. Laaksonen (Nokia)" w:date="2023-08-09T19:33:00Z">
              <w:r>
                <w:rPr>
                  <w:sz w:val="20"/>
                </w:rPr>
                <w:t xml:space="preserve"> and addition of </w:t>
              </w:r>
            </w:ins>
            <w:ins w:id="312" w:author="Lasse J. Laaksonen (Nokia)" w:date="2023-08-09T19:34:00Z">
              <w:r>
                <w:rPr>
                  <w:sz w:val="20"/>
                </w:rPr>
                <w:t xml:space="preserve">new usage scenario describing </w:t>
              </w:r>
            </w:ins>
            <w:ins w:id="313" w:author="Lasse J. Laaksonen (Nokia)" w:date="2023-08-09T19:33:00Z">
              <w:r>
                <w:rPr>
                  <w:sz w:val="20"/>
                </w:rPr>
                <w:lastRenderedPageBreak/>
                <w:t>imme</w:t>
              </w:r>
            </w:ins>
            <w:ins w:id="314" w:author="Lasse J. Laaksonen (Nokia)" w:date="2023-08-09T19:34:00Z">
              <w:r>
                <w:rPr>
                  <w:sz w:val="20"/>
                </w:rPr>
                <w:t>rsive and focused remote class participation in brackets</w:t>
              </w:r>
            </w:ins>
            <w:ins w:id="315" w:author="Lasse J. Laaksonen (Nokia)" w:date="2023-08-09T19:36:00Z">
              <w:r>
                <w:rPr>
                  <w:sz w:val="20"/>
                </w:rPr>
                <w:t xml:space="preserve"> (S4-221046)</w:t>
              </w:r>
            </w:ins>
            <w:ins w:id="316" w:author="Lasse J. Laaksonen (Nokia)" w:date="2023-08-09T19:34:00Z">
              <w:r>
                <w:rPr>
                  <w:sz w:val="20"/>
                </w:rPr>
                <w:t xml:space="preserve"> </w:t>
              </w:r>
            </w:ins>
          </w:p>
        </w:tc>
        <w:tc>
          <w:tcPr>
            <w:tcW w:w="849" w:type="dxa"/>
            <w:tcBorders>
              <w:top w:val="single" w:sz="6" w:space="0" w:color="auto"/>
              <w:left w:val="single" w:sz="6" w:space="0" w:color="auto"/>
              <w:bottom w:val="single" w:sz="6" w:space="0" w:color="auto"/>
              <w:right w:val="single" w:sz="6" w:space="0" w:color="auto"/>
            </w:tcBorders>
          </w:tcPr>
          <w:p w14:paraId="77C2CA38" w14:textId="392835F9" w:rsidR="00572D8F" w:rsidRDefault="00572D8F" w:rsidP="007F5820">
            <w:pPr>
              <w:spacing w:after="0"/>
              <w:jc w:val="left"/>
              <w:rPr>
                <w:ins w:id="317" w:author="Lasse J. Laaksonen (Nokia)" w:date="2023-08-09T18:00:00Z"/>
                <w:lang w:eastAsia="zh-CN"/>
              </w:rPr>
            </w:pPr>
            <w:ins w:id="318" w:author="Lasse J. Laaksonen (Nokia)" w:date="2023-08-09T18:00:00Z">
              <w:r>
                <w:rPr>
                  <w:lang w:eastAsia="zh-CN"/>
                </w:rPr>
                <w:lastRenderedPageBreak/>
                <w:t>0</w:t>
              </w:r>
            </w:ins>
            <w:ins w:id="319" w:author="Lasse J. Laaksonen (Nokia)" w:date="2023-08-09T18:01:00Z">
              <w:r>
                <w:rPr>
                  <w:lang w:eastAsia="zh-CN"/>
                </w:rPr>
                <w:t>.1.0</w:t>
              </w:r>
            </w:ins>
          </w:p>
        </w:tc>
        <w:tc>
          <w:tcPr>
            <w:tcW w:w="942" w:type="dxa"/>
            <w:tcBorders>
              <w:top w:val="single" w:sz="6" w:space="0" w:color="auto"/>
              <w:left w:val="single" w:sz="6" w:space="0" w:color="auto"/>
              <w:bottom w:val="single" w:sz="6" w:space="0" w:color="auto"/>
              <w:right w:val="single" w:sz="6" w:space="0" w:color="auto"/>
            </w:tcBorders>
          </w:tcPr>
          <w:p w14:paraId="06D4B3F8" w14:textId="3DE08767" w:rsidR="00572D8F" w:rsidRDefault="00572D8F" w:rsidP="007F5820">
            <w:pPr>
              <w:spacing w:after="0"/>
              <w:jc w:val="left"/>
              <w:rPr>
                <w:ins w:id="320" w:author="Lasse J. Laaksonen (Nokia)" w:date="2023-08-09T18:00:00Z"/>
                <w:lang w:eastAsia="zh-CN"/>
              </w:rPr>
            </w:pPr>
            <w:ins w:id="321" w:author="Lasse J. Laaksonen (Nokia)" w:date="2023-08-09T18:01:00Z">
              <w:r>
                <w:rPr>
                  <w:lang w:eastAsia="zh-CN"/>
                </w:rPr>
                <w:t>0.2.0</w:t>
              </w:r>
            </w:ins>
          </w:p>
        </w:tc>
      </w:tr>
      <w:tr w:rsidR="00572D8F" w14:paraId="2652DE7C" w14:textId="77777777" w:rsidTr="007F5820">
        <w:trPr>
          <w:trHeight w:val="240"/>
          <w:ins w:id="322" w:author="Lasse J. Laaksonen (Nokia)" w:date="2023-08-09T18:01:00Z"/>
        </w:trPr>
        <w:tc>
          <w:tcPr>
            <w:tcW w:w="1250" w:type="dxa"/>
            <w:tcBorders>
              <w:top w:val="single" w:sz="6" w:space="0" w:color="auto"/>
              <w:left w:val="single" w:sz="6" w:space="0" w:color="auto"/>
              <w:bottom w:val="single" w:sz="6" w:space="0" w:color="auto"/>
              <w:right w:val="single" w:sz="6" w:space="0" w:color="auto"/>
            </w:tcBorders>
          </w:tcPr>
          <w:p w14:paraId="38AB56CE" w14:textId="51C7E4BF" w:rsidR="00572D8F" w:rsidRDefault="00995899" w:rsidP="007F5820">
            <w:pPr>
              <w:spacing w:after="0"/>
              <w:jc w:val="left"/>
              <w:rPr>
                <w:ins w:id="323" w:author="Lasse J. Laaksonen (Nokia)" w:date="2023-08-09T18:01:00Z"/>
                <w:lang w:eastAsia="zh-CN"/>
              </w:rPr>
            </w:pPr>
            <w:ins w:id="324" w:author="Lasse J. Laaksonen (Nokia)" w:date="2023-08-09T19:40:00Z">
              <w:r>
                <w:rPr>
                  <w:lang w:eastAsia="zh-CN"/>
                </w:rPr>
                <w:t>2022-11-18</w:t>
              </w:r>
            </w:ins>
          </w:p>
        </w:tc>
        <w:tc>
          <w:tcPr>
            <w:tcW w:w="1131" w:type="dxa"/>
            <w:tcBorders>
              <w:top w:val="single" w:sz="6" w:space="0" w:color="auto"/>
              <w:left w:val="single" w:sz="6" w:space="0" w:color="auto"/>
              <w:bottom w:val="single" w:sz="6" w:space="0" w:color="auto"/>
              <w:right w:val="single" w:sz="6" w:space="0" w:color="auto"/>
            </w:tcBorders>
          </w:tcPr>
          <w:p w14:paraId="202DF661" w14:textId="23836866" w:rsidR="00572D8F" w:rsidRDefault="00995899" w:rsidP="007F5820">
            <w:pPr>
              <w:spacing w:after="0"/>
              <w:jc w:val="left"/>
              <w:rPr>
                <w:ins w:id="325" w:author="Lasse J. Laaksonen (Nokia)" w:date="2023-08-09T18:01:00Z"/>
                <w:lang w:eastAsia="zh-CN"/>
              </w:rPr>
            </w:pPr>
            <w:ins w:id="326" w:author="Lasse J. Laaksonen (Nokia)" w:date="2023-08-09T19:37:00Z">
              <w:r>
                <w:rPr>
                  <w:lang w:eastAsia="zh-CN"/>
                </w:rPr>
                <w:t>SA4#121</w:t>
              </w:r>
            </w:ins>
          </w:p>
        </w:tc>
        <w:tc>
          <w:tcPr>
            <w:tcW w:w="5539" w:type="dxa"/>
            <w:tcBorders>
              <w:top w:val="single" w:sz="6" w:space="0" w:color="auto"/>
              <w:left w:val="single" w:sz="6" w:space="0" w:color="auto"/>
              <w:bottom w:val="single" w:sz="6" w:space="0" w:color="auto"/>
              <w:right w:val="single" w:sz="6" w:space="0" w:color="auto"/>
            </w:tcBorders>
          </w:tcPr>
          <w:p w14:paraId="1E51A881" w14:textId="316E4A54" w:rsidR="00572D8F" w:rsidRDefault="00995899" w:rsidP="007F5820">
            <w:pPr>
              <w:pStyle w:val="WBtabletxt"/>
              <w:spacing w:before="0"/>
              <w:rPr>
                <w:ins w:id="327" w:author="Lasse J. Laaksonen (Nokia)" w:date="2023-08-09T18:01:00Z"/>
                <w:sz w:val="20"/>
              </w:rPr>
            </w:pPr>
            <w:ins w:id="328" w:author="Lasse J. Laaksonen (Nokia)" w:date="2023-08-09T19:37:00Z">
              <w:r>
                <w:rPr>
                  <w:sz w:val="20"/>
                </w:rPr>
                <w:t xml:space="preserve">Implementing </w:t>
              </w:r>
            </w:ins>
            <w:ins w:id="329" w:author="Lasse J. Laaksonen (Nokia)" w:date="2023-08-09T19:38:00Z">
              <w:r>
                <w:rPr>
                  <w:sz w:val="20"/>
                </w:rPr>
                <w:t xml:space="preserve">agreed </w:t>
              </w:r>
            </w:ins>
            <w:ins w:id="330" w:author="Lasse J. Laaksonen (Nokia)" w:date="2023-08-09T19:39:00Z">
              <w:r>
                <w:rPr>
                  <w:sz w:val="20"/>
                </w:rPr>
                <w:t xml:space="preserve">revision of immersive and focused remote class participation usage scenario </w:t>
              </w:r>
            </w:ins>
            <w:ins w:id="331" w:author="Lasse J. Laaksonen (Nokia)" w:date="2023-08-09T19:41:00Z">
              <w:r w:rsidR="00F151AE">
                <w:rPr>
                  <w:sz w:val="20"/>
                </w:rPr>
                <w:t xml:space="preserve">and removal of brackets </w:t>
              </w:r>
            </w:ins>
            <w:ins w:id="332" w:author="Lasse J. Laaksonen (Nokia)" w:date="2023-08-09T19:39:00Z">
              <w:r>
                <w:rPr>
                  <w:sz w:val="20"/>
                </w:rPr>
                <w:t xml:space="preserve">based on </w:t>
              </w:r>
            </w:ins>
            <w:ins w:id="333" w:author="Lasse J. Laaksonen (Nokia)" w:date="2023-08-09T19:41:00Z">
              <w:r w:rsidR="00F151AE">
                <w:rPr>
                  <w:sz w:val="20"/>
                </w:rPr>
                <w:t xml:space="preserve">input </w:t>
              </w:r>
            </w:ins>
            <w:ins w:id="334" w:author="Lasse J. Laaksonen (Nokia)" w:date="2023-08-09T19:39:00Z">
              <w:r>
                <w:rPr>
                  <w:sz w:val="20"/>
                </w:rPr>
                <w:t>S4-221410, commen</w:t>
              </w:r>
            </w:ins>
            <w:ins w:id="335" w:author="Lasse J. Laaksonen (Nokia)" w:date="2023-08-09T19:40:00Z">
              <w:r>
                <w:rPr>
                  <w:sz w:val="20"/>
                </w:rPr>
                <w:t xml:space="preserve">ts, and </w:t>
              </w:r>
            </w:ins>
            <w:ins w:id="336" w:author="Lasse J. Laaksonen (Nokia)" w:date="2023-08-09T19:39:00Z">
              <w:r>
                <w:rPr>
                  <w:sz w:val="20"/>
                </w:rPr>
                <w:t>offline editing</w:t>
              </w:r>
            </w:ins>
            <w:ins w:id="337" w:author="Lasse J. Laaksonen (Nokia)" w:date="2023-08-09T19:40: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3DBA185B" w14:textId="5EF3E771" w:rsidR="00572D8F" w:rsidRDefault="00572D8F" w:rsidP="007F5820">
            <w:pPr>
              <w:spacing w:after="0"/>
              <w:jc w:val="left"/>
              <w:rPr>
                <w:ins w:id="338" w:author="Lasse J. Laaksonen (Nokia)" w:date="2023-08-09T18:01:00Z"/>
                <w:lang w:eastAsia="zh-CN"/>
              </w:rPr>
            </w:pPr>
            <w:ins w:id="339" w:author="Lasse J. Laaksonen (Nokia)" w:date="2023-08-09T18:01:00Z">
              <w:r>
                <w:rPr>
                  <w:lang w:eastAsia="zh-CN"/>
                </w:rPr>
                <w:t>0.2.0</w:t>
              </w:r>
            </w:ins>
          </w:p>
        </w:tc>
        <w:tc>
          <w:tcPr>
            <w:tcW w:w="942" w:type="dxa"/>
            <w:tcBorders>
              <w:top w:val="single" w:sz="6" w:space="0" w:color="auto"/>
              <w:left w:val="single" w:sz="6" w:space="0" w:color="auto"/>
              <w:bottom w:val="single" w:sz="6" w:space="0" w:color="auto"/>
              <w:right w:val="single" w:sz="6" w:space="0" w:color="auto"/>
            </w:tcBorders>
          </w:tcPr>
          <w:p w14:paraId="27453D71" w14:textId="0A9FBF02" w:rsidR="00572D8F" w:rsidRDefault="00572D8F" w:rsidP="007F5820">
            <w:pPr>
              <w:spacing w:after="0"/>
              <w:jc w:val="left"/>
              <w:rPr>
                <w:ins w:id="340" w:author="Lasse J. Laaksonen (Nokia)" w:date="2023-08-09T18:01:00Z"/>
                <w:lang w:eastAsia="zh-CN"/>
              </w:rPr>
            </w:pPr>
            <w:ins w:id="341" w:author="Lasse J. Laaksonen (Nokia)" w:date="2023-08-09T18:01:00Z">
              <w:r>
                <w:rPr>
                  <w:lang w:eastAsia="zh-CN"/>
                </w:rPr>
                <w:t>0.3.0</w:t>
              </w:r>
            </w:ins>
          </w:p>
        </w:tc>
      </w:tr>
      <w:tr w:rsidR="00FF4B9C" w14:paraId="560D97FD" w14:textId="77777777" w:rsidTr="007F5820">
        <w:trPr>
          <w:trHeight w:val="240"/>
          <w:ins w:id="342" w:author="Lasse J. Laaksonen (Nokia)" w:date="2023-08-23T09:15:00Z"/>
        </w:trPr>
        <w:tc>
          <w:tcPr>
            <w:tcW w:w="1250" w:type="dxa"/>
            <w:tcBorders>
              <w:top w:val="single" w:sz="6" w:space="0" w:color="auto"/>
              <w:left w:val="single" w:sz="6" w:space="0" w:color="auto"/>
              <w:bottom w:val="single" w:sz="6" w:space="0" w:color="auto"/>
              <w:right w:val="single" w:sz="6" w:space="0" w:color="auto"/>
            </w:tcBorders>
          </w:tcPr>
          <w:p w14:paraId="1831C08A" w14:textId="063E028D" w:rsidR="00FF4B9C" w:rsidRDefault="00FF4B9C" w:rsidP="007F5820">
            <w:pPr>
              <w:spacing w:after="0"/>
              <w:jc w:val="left"/>
              <w:rPr>
                <w:ins w:id="343" w:author="Lasse J. Laaksonen (Nokia)" w:date="2023-08-23T09:15:00Z"/>
                <w:lang w:eastAsia="zh-CN"/>
              </w:rPr>
            </w:pPr>
            <w:ins w:id="344" w:author="Lasse J. Laaksonen (Nokia)" w:date="2023-08-23T09:16:00Z">
              <w:r>
                <w:rPr>
                  <w:lang w:eastAsia="zh-CN"/>
                </w:rPr>
                <w:t>2023-08-2</w:t>
              </w:r>
            </w:ins>
            <w:ins w:id="345" w:author="Lasse J. Laaksonen (Nokia)" w:date="2023-08-24T10:00:00Z">
              <w:r w:rsidR="00966FC9">
                <w:rPr>
                  <w:lang w:eastAsia="zh-CN"/>
                </w:rPr>
                <w:t>4</w:t>
              </w:r>
            </w:ins>
          </w:p>
        </w:tc>
        <w:tc>
          <w:tcPr>
            <w:tcW w:w="1131" w:type="dxa"/>
            <w:tcBorders>
              <w:top w:val="single" w:sz="6" w:space="0" w:color="auto"/>
              <w:left w:val="single" w:sz="6" w:space="0" w:color="auto"/>
              <w:bottom w:val="single" w:sz="6" w:space="0" w:color="auto"/>
              <w:right w:val="single" w:sz="6" w:space="0" w:color="auto"/>
            </w:tcBorders>
          </w:tcPr>
          <w:p w14:paraId="47B42D5F" w14:textId="411E546F" w:rsidR="00FF4B9C" w:rsidRDefault="00FF4B9C" w:rsidP="007F5820">
            <w:pPr>
              <w:spacing w:after="0"/>
              <w:jc w:val="left"/>
              <w:rPr>
                <w:ins w:id="346" w:author="Lasse J. Laaksonen (Nokia)" w:date="2023-08-23T09:15:00Z"/>
                <w:lang w:eastAsia="zh-CN"/>
              </w:rPr>
            </w:pPr>
            <w:ins w:id="347" w:author="Lasse J. Laaksonen (Nokia)" w:date="2023-08-23T09:16:00Z">
              <w:r>
                <w:rPr>
                  <w:lang w:eastAsia="zh-CN"/>
                </w:rPr>
                <w:t>SA4#125</w:t>
              </w:r>
            </w:ins>
          </w:p>
        </w:tc>
        <w:tc>
          <w:tcPr>
            <w:tcW w:w="5539" w:type="dxa"/>
            <w:tcBorders>
              <w:top w:val="single" w:sz="6" w:space="0" w:color="auto"/>
              <w:left w:val="single" w:sz="6" w:space="0" w:color="auto"/>
              <w:bottom w:val="single" w:sz="6" w:space="0" w:color="auto"/>
              <w:right w:val="single" w:sz="6" w:space="0" w:color="auto"/>
            </w:tcBorders>
          </w:tcPr>
          <w:p w14:paraId="663D7B0A" w14:textId="444760E3" w:rsidR="00FF4B9C" w:rsidRDefault="00FF4B9C" w:rsidP="007F5820">
            <w:pPr>
              <w:pStyle w:val="WBtabletxt"/>
              <w:spacing w:before="0"/>
              <w:rPr>
                <w:ins w:id="348" w:author="Lasse J. Laaksonen (Nokia)" w:date="2023-08-23T09:15:00Z"/>
                <w:sz w:val="20"/>
              </w:rPr>
            </w:pPr>
            <w:ins w:id="349" w:author="Lasse J. Laaksonen (Nokia)" w:date="2023-08-23T09:18:00Z">
              <w:r>
                <w:rPr>
                  <w:sz w:val="20"/>
                </w:rPr>
                <w:t xml:space="preserve">Implementing agreed </w:t>
              </w:r>
            </w:ins>
            <w:ins w:id="350" w:author="Lasse J. Laaksonen (Nokia)" w:date="2023-08-23T09:19:00Z">
              <w:r>
                <w:rPr>
                  <w:sz w:val="20"/>
                </w:rPr>
                <w:t xml:space="preserve">editorial updates, addition of revision history, </w:t>
              </w:r>
            </w:ins>
            <w:ins w:id="351" w:author="Lasse J. Laaksonen (Nokia)" w:date="2023-08-23T09:20:00Z">
              <w:r>
                <w:rPr>
                  <w:sz w:val="20"/>
                </w:rPr>
                <w:t xml:space="preserve">update to template, </w:t>
              </w:r>
            </w:ins>
            <w:ins w:id="352" w:author="Lasse J. Laaksonen (Nokia)" w:date="2023-08-23T09:21:00Z">
              <w:r w:rsidR="007625E2">
                <w:rPr>
                  <w:sz w:val="20"/>
                </w:rPr>
                <w:t>and referencing to TRs based on Editor’s input S4-231346</w:t>
              </w:r>
            </w:ins>
            <w:ins w:id="353" w:author="Lasse J. Laaksonen (Nokia)" w:date="2023-08-23T09:18:00Z">
              <w:r>
                <w:rPr>
                  <w:sz w:val="20"/>
                </w:rPr>
                <w:t xml:space="preserve"> </w:t>
              </w:r>
            </w:ins>
            <w:ins w:id="354" w:author="Lasse J. Laaksonen (Nokia)" w:date="2023-08-23T09:21:00Z">
              <w:r w:rsidR="007625E2">
                <w:rPr>
                  <w:sz w:val="20"/>
                </w:rPr>
                <w:t xml:space="preserve">and </w:t>
              </w:r>
            </w:ins>
            <w:ins w:id="355" w:author="Lasse J. Laaksonen (Nokia)" w:date="2023-08-23T09:22:00Z">
              <w:r w:rsidR="007625E2">
                <w:rPr>
                  <w:sz w:val="20"/>
                </w:rPr>
                <w:t xml:space="preserve">SWG </w:t>
              </w:r>
            </w:ins>
            <w:ins w:id="356" w:author="Lasse J. Laaksonen (Nokia)" w:date="2023-08-23T09:21:00Z">
              <w:r w:rsidR="007625E2">
                <w:rPr>
                  <w:sz w:val="20"/>
                </w:rPr>
                <w:t>discussions</w:t>
              </w:r>
            </w:ins>
          </w:p>
        </w:tc>
        <w:tc>
          <w:tcPr>
            <w:tcW w:w="849" w:type="dxa"/>
            <w:tcBorders>
              <w:top w:val="single" w:sz="6" w:space="0" w:color="auto"/>
              <w:left w:val="single" w:sz="6" w:space="0" w:color="auto"/>
              <w:bottom w:val="single" w:sz="6" w:space="0" w:color="auto"/>
              <w:right w:val="single" w:sz="6" w:space="0" w:color="auto"/>
            </w:tcBorders>
          </w:tcPr>
          <w:p w14:paraId="5FA60D31" w14:textId="3029F1A4" w:rsidR="00FF4B9C" w:rsidRDefault="00FF4B9C" w:rsidP="007F5820">
            <w:pPr>
              <w:spacing w:after="0"/>
              <w:jc w:val="left"/>
              <w:rPr>
                <w:ins w:id="357" w:author="Lasse J. Laaksonen (Nokia)" w:date="2023-08-23T09:15:00Z"/>
                <w:lang w:eastAsia="zh-CN"/>
              </w:rPr>
            </w:pPr>
            <w:ins w:id="358" w:author="Lasse J. Laaksonen (Nokia)" w:date="2023-08-23T09:16:00Z">
              <w:r>
                <w:rPr>
                  <w:lang w:eastAsia="zh-CN"/>
                </w:rPr>
                <w:t>0.3.0</w:t>
              </w:r>
            </w:ins>
          </w:p>
        </w:tc>
        <w:tc>
          <w:tcPr>
            <w:tcW w:w="942" w:type="dxa"/>
            <w:tcBorders>
              <w:top w:val="single" w:sz="6" w:space="0" w:color="auto"/>
              <w:left w:val="single" w:sz="6" w:space="0" w:color="auto"/>
              <w:bottom w:val="single" w:sz="6" w:space="0" w:color="auto"/>
              <w:right w:val="single" w:sz="6" w:space="0" w:color="auto"/>
            </w:tcBorders>
          </w:tcPr>
          <w:p w14:paraId="0054F37C" w14:textId="40FF5E92" w:rsidR="00FF4B9C" w:rsidRDefault="00FF4B9C" w:rsidP="007F5820">
            <w:pPr>
              <w:spacing w:after="0"/>
              <w:jc w:val="left"/>
              <w:rPr>
                <w:ins w:id="359" w:author="Lasse J. Laaksonen (Nokia)" w:date="2023-08-23T09:15:00Z"/>
                <w:lang w:eastAsia="zh-CN"/>
              </w:rPr>
            </w:pPr>
            <w:ins w:id="360" w:author="Lasse J. Laaksonen (Nokia)" w:date="2023-08-23T09:16:00Z">
              <w:r>
                <w:rPr>
                  <w:lang w:eastAsia="zh-CN"/>
                </w:rPr>
                <w:t>0.4.0</w:t>
              </w:r>
            </w:ins>
          </w:p>
        </w:tc>
      </w:tr>
    </w:tbl>
    <w:p w14:paraId="5ECFD6A3" w14:textId="77777777" w:rsidR="00413EAC" w:rsidRDefault="00413EAC" w:rsidP="00A11167">
      <w:pPr>
        <w:ind w:left="567" w:hanging="567"/>
        <w:rPr>
          <w:ins w:id="361" w:author="Lasse J. Laaksonen (Nokia)" w:date="2023-08-09T18:01:00Z"/>
        </w:rPr>
      </w:pPr>
    </w:p>
    <w:p w14:paraId="552C60B7" w14:textId="77777777" w:rsidR="00572D8F" w:rsidRPr="00C80ADF" w:rsidRDefault="00572D8F" w:rsidP="00A11167">
      <w:pPr>
        <w:ind w:left="567" w:hanging="567"/>
      </w:pPr>
    </w:p>
    <w:sectPr w:rsidR="00572D8F" w:rsidRPr="00C80ADF">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8575D" w14:textId="77777777" w:rsidR="00D3634B" w:rsidRDefault="00D3634B" w:rsidP="001F13C6">
      <w:pPr>
        <w:pStyle w:val="WBtabletxt"/>
      </w:pPr>
      <w:r>
        <w:separator/>
      </w:r>
    </w:p>
  </w:endnote>
  <w:endnote w:type="continuationSeparator" w:id="0">
    <w:p w14:paraId="780492EF" w14:textId="77777777" w:rsidR="00D3634B" w:rsidRDefault="00D3634B"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8141" w14:textId="77777777" w:rsidR="00D3634B" w:rsidRDefault="00D3634B" w:rsidP="001F13C6">
      <w:pPr>
        <w:pStyle w:val="WBtabletxt"/>
      </w:pPr>
      <w:r>
        <w:separator/>
      </w:r>
    </w:p>
  </w:footnote>
  <w:footnote w:type="continuationSeparator" w:id="0">
    <w:p w14:paraId="6CE0B2F8" w14:textId="77777777" w:rsidR="00D3634B" w:rsidRDefault="00D3634B"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6831D468"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134815" w:rsidRPr="003939AA">
      <w:rPr>
        <w:rFonts w:cs="Arial"/>
        <w:lang w:val="en-US"/>
      </w:rPr>
      <w:t>12</w:t>
    </w:r>
    <w:r w:rsidR="00A20E90" w:rsidRPr="003939AA">
      <w:rPr>
        <w:rFonts w:cs="Arial"/>
        <w:lang w:val="en-US"/>
      </w:rPr>
      <w:t>5</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 (</w:t>
    </w:r>
    <w:r w:rsidR="00514B9E" w:rsidRPr="003939AA">
      <w:rPr>
        <w:rFonts w:cs="Arial"/>
        <w:b/>
        <w:i/>
        <w:sz w:val="28"/>
        <w:szCs w:val="28"/>
        <w:lang w:val="en-US"/>
      </w:rPr>
      <w:t>2</w:t>
    </w:r>
    <w:r w:rsidR="00A20E90" w:rsidRPr="003939AA">
      <w:rPr>
        <w:rFonts w:cs="Arial"/>
        <w:b/>
        <w:i/>
        <w:sz w:val="28"/>
        <w:szCs w:val="28"/>
        <w:lang w:val="en-US"/>
      </w:rPr>
      <w:t>3</w:t>
    </w:r>
    <w:r w:rsidRPr="003939AA">
      <w:rPr>
        <w:rFonts w:cs="Arial"/>
        <w:b/>
        <w:i/>
        <w:color w:val="000000"/>
        <w:sz w:val="28"/>
        <w:szCs w:val="28"/>
        <w:lang w:val="en-US"/>
      </w:rPr>
      <w:t>)</w:t>
    </w:r>
    <w:r w:rsidR="002361FB">
      <w:rPr>
        <w:rFonts w:cs="Arial"/>
        <w:b/>
        <w:i/>
        <w:color w:val="000000"/>
        <w:sz w:val="28"/>
        <w:szCs w:val="28"/>
        <w:lang w:val="en-US"/>
      </w:rPr>
      <w:t>1523</w:t>
    </w:r>
  </w:p>
  <w:p w14:paraId="7583CE89" w14:textId="5797574C" w:rsidR="00FE1DA7" w:rsidRDefault="003939AA" w:rsidP="00D4708B">
    <w:pPr>
      <w:tabs>
        <w:tab w:val="right" w:pos="9360"/>
      </w:tabs>
      <w:spacing w:after="0"/>
      <w:rPr>
        <w:rFonts w:cs="Arial"/>
        <w:lang w:val="en-US" w:eastAsia="zh-CN"/>
      </w:rPr>
    </w:pPr>
    <w:r w:rsidRPr="003939AA">
      <w:rPr>
        <w:rFonts w:cs="Arial"/>
        <w:lang w:val="en-US" w:eastAsia="zh-CN"/>
      </w:rPr>
      <w:t>21</w:t>
    </w:r>
    <w:r w:rsidR="00A75853" w:rsidRPr="003939AA">
      <w:rPr>
        <w:rFonts w:cs="Arial"/>
        <w:lang w:val="en-US" w:eastAsia="zh-CN"/>
      </w:rPr>
      <w:t xml:space="preserve"> – </w:t>
    </w:r>
    <w:r w:rsidRPr="003939AA">
      <w:rPr>
        <w:rFonts w:cs="Arial"/>
        <w:lang w:val="en-US" w:eastAsia="zh-CN"/>
      </w:rPr>
      <w:t>25</w:t>
    </w:r>
    <w:r w:rsidR="00A75853" w:rsidRPr="003939AA">
      <w:rPr>
        <w:rFonts w:cs="Arial"/>
        <w:lang w:val="en-US" w:eastAsia="zh-CN"/>
      </w:rPr>
      <w:t xml:space="preserve"> </w:t>
    </w:r>
    <w:r w:rsidRPr="003939AA">
      <w:rPr>
        <w:rFonts w:cs="Arial"/>
        <w:lang w:val="en-US" w:eastAsia="zh-CN"/>
      </w:rPr>
      <w:t>August</w:t>
    </w:r>
    <w:r w:rsidR="00134815" w:rsidRPr="003939AA">
      <w:rPr>
        <w:rFonts w:cs="Arial"/>
        <w:lang w:val="en-US" w:eastAsia="zh-CN"/>
      </w:rPr>
      <w:t xml:space="preserve"> 202</w:t>
    </w:r>
    <w:r w:rsidRPr="003939AA">
      <w:rPr>
        <w:rFonts w:cs="Arial"/>
        <w:lang w:val="en-US" w:eastAsia="zh-CN"/>
      </w:rPr>
      <w:t>3</w:t>
    </w:r>
    <w:r w:rsidR="00134815" w:rsidRPr="003939AA">
      <w:rPr>
        <w:rFonts w:cs="Arial"/>
        <w:lang w:val="en-US" w:eastAsia="zh-CN"/>
      </w:rPr>
      <w:t xml:space="preserve">, </w:t>
    </w:r>
    <w:r w:rsidRPr="003939AA">
      <w:rPr>
        <w:rFonts w:cs="Arial"/>
        <w:lang w:val="en-US" w:eastAsia="zh-CN"/>
      </w:rPr>
      <w:t>Gothenburg</w:t>
    </w:r>
    <w:r w:rsidR="00A75853" w:rsidRPr="003939AA">
      <w:rPr>
        <w:rFonts w:cs="Arial"/>
        <w:lang w:val="en-US" w:eastAsia="zh-CN"/>
      </w:rPr>
      <w:t xml:space="preserve">, </w:t>
    </w:r>
    <w:r w:rsidRPr="003939AA">
      <w:rPr>
        <w:rFonts w:cs="Arial"/>
        <w:lang w:val="en-US" w:eastAsia="zh-CN"/>
      </w:rPr>
      <w:t>Sweden</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70D0599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26256CE"/>
    <w:lvl w:ilvl="0">
      <w:start w:val="1"/>
      <w:numFmt w:val="decimal"/>
      <w:lvlText w:val="%1."/>
      <w:lvlJc w:val="left"/>
      <w:pPr>
        <w:ind w:left="360" w:hanging="360"/>
      </w:pPr>
      <w:rPr>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478687">
    <w:abstractNumId w:val="5"/>
  </w:num>
  <w:num w:numId="2" w16cid:durableId="225726211">
    <w:abstractNumId w:val="13"/>
  </w:num>
  <w:num w:numId="3" w16cid:durableId="16930727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578711633">
    <w:abstractNumId w:val="4"/>
  </w:num>
  <w:num w:numId="5" w16cid:durableId="184559104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974523217">
    <w:abstractNumId w:val="3"/>
  </w:num>
  <w:num w:numId="7" w16cid:durableId="1738671565">
    <w:abstractNumId w:val="11"/>
  </w:num>
  <w:num w:numId="8" w16cid:durableId="1651860415">
    <w:abstractNumId w:val="17"/>
  </w:num>
  <w:num w:numId="9" w16cid:durableId="467817745">
    <w:abstractNumId w:val="6"/>
  </w:num>
  <w:num w:numId="10" w16cid:durableId="1490561807">
    <w:abstractNumId w:val="7"/>
  </w:num>
  <w:num w:numId="11" w16cid:durableId="1816793955">
    <w:abstractNumId w:val="15"/>
  </w:num>
  <w:num w:numId="12" w16cid:durableId="1089353387">
    <w:abstractNumId w:val="2"/>
  </w:num>
  <w:num w:numId="13" w16cid:durableId="549654676">
    <w:abstractNumId w:val="12"/>
  </w:num>
  <w:num w:numId="14" w16cid:durableId="18357454">
    <w:abstractNumId w:val="20"/>
  </w:num>
  <w:num w:numId="15" w16cid:durableId="1741638504">
    <w:abstractNumId w:val="1"/>
  </w:num>
  <w:num w:numId="16" w16cid:durableId="2044792359">
    <w:abstractNumId w:val="18"/>
  </w:num>
  <w:num w:numId="17" w16cid:durableId="1356616161">
    <w:abstractNumId w:val="21"/>
  </w:num>
  <w:num w:numId="18" w16cid:durableId="579019133">
    <w:abstractNumId w:val="10"/>
  </w:num>
  <w:num w:numId="19" w16cid:durableId="2033845077">
    <w:abstractNumId w:val="9"/>
  </w:num>
  <w:num w:numId="20" w16cid:durableId="1161655905">
    <w:abstractNumId w:val="8"/>
  </w:num>
  <w:num w:numId="21" w16cid:durableId="1700475599">
    <w:abstractNumId w:val="22"/>
  </w:num>
  <w:num w:numId="22" w16cid:durableId="1965652184">
    <w:abstractNumId w:val="14"/>
  </w:num>
  <w:num w:numId="23" w16cid:durableId="1364944018">
    <w:abstractNumId w:val="19"/>
  </w:num>
  <w:num w:numId="24" w16cid:durableId="20273620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268BB"/>
    <w:rsid w:val="0003665A"/>
    <w:rsid w:val="00062130"/>
    <w:rsid w:val="00083BD1"/>
    <w:rsid w:val="00091B79"/>
    <w:rsid w:val="00091D91"/>
    <w:rsid w:val="0009206B"/>
    <w:rsid w:val="00092EAC"/>
    <w:rsid w:val="000A19A8"/>
    <w:rsid w:val="000A52F3"/>
    <w:rsid w:val="000B6C5C"/>
    <w:rsid w:val="000C2237"/>
    <w:rsid w:val="000C67C4"/>
    <w:rsid w:val="000D5346"/>
    <w:rsid w:val="000D7454"/>
    <w:rsid w:val="000E7968"/>
    <w:rsid w:val="000F5953"/>
    <w:rsid w:val="00100F58"/>
    <w:rsid w:val="0010213C"/>
    <w:rsid w:val="0012758B"/>
    <w:rsid w:val="001314AD"/>
    <w:rsid w:val="001343BB"/>
    <w:rsid w:val="00134815"/>
    <w:rsid w:val="00144F2F"/>
    <w:rsid w:val="00152778"/>
    <w:rsid w:val="00186ABB"/>
    <w:rsid w:val="00190902"/>
    <w:rsid w:val="00196AF4"/>
    <w:rsid w:val="001A1F30"/>
    <w:rsid w:val="001A78E0"/>
    <w:rsid w:val="001E0F27"/>
    <w:rsid w:val="001E3111"/>
    <w:rsid w:val="001E3468"/>
    <w:rsid w:val="001F13C6"/>
    <w:rsid w:val="001F2433"/>
    <w:rsid w:val="002048D8"/>
    <w:rsid w:val="0022322C"/>
    <w:rsid w:val="00234301"/>
    <w:rsid w:val="002361FB"/>
    <w:rsid w:val="00275273"/>
    <w:rsid w:val="00293E94"/>
    <w:rsid w:val="002A3189"/>
    <w:rsid w:val="002A5089"/>
    <w:rsid w:val="002B104E"/>
    <w:rsid w:val="002B6172"/>
    <w:rsid w:val="002C4988"/>
    <w:rsid w:val="002C7084"/>
    <w:rsid w:val="002E3D93"/>
    <w:rsid w:val="002F36C7"/>
    <w:rsid w:val="003025FA"/>
    <w:rsid w:val="0031096F"/>
    <w:rsid w:val="00325793"/>
    <w:rsid w:val="0035357E"/>
    <w:rsid w:val="00377F70"/>
    <w:rsid w:val="003854B6"/>
    <w:rsid w:val="00387E94"/>
    <w:rsid w:val="003939AA"/>
    <w:rsid w:val="003A1A0E"/>
    <w:rsid w:val="003C3A8C"/>
    <w:rsid w:val="003C489B"/>
    <w:rsid w:val="003C7B9B"/>
    <w:rsid w:val="003D2BD0"/>
    <w:rsid w:val="003E3339"/>
    <w:rsid w:val="003E503E"/>
    <w:rsid w:val="003E507A"/>
    <w:rsid w:val="003F12AD"/>
    <w:rsid w:val="00413EAC"/>
    <w:rsid w:val="004152AF"/>
    <w:rsid w:val="00472956"/>
    <w:rsid w:val="00474713"/>
    <w:rsid w:val="00486A39"/>
    <w:rsid w:val="00495A24"/>
    <w:rsid w:val="00496BE3"/>
    <w:rsid w:val="004A0175"/>
    <w:rsid w:val="004C084B"/>
    <w:rsid w:val="004C1AF6"/>
    <w:rsid w:val="004C6F09"/>
    <w:rsid w:val="004F3F4D"/>
    <w:rsid w:val="004F5C34"/>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232"/>
    <w:rsid w:val="00640E3D"/>
    <w:rsid w:val="00642C7E"/>
    <w:rsid w:val="00643C4C"/>
    <w:rsid w:val="00643F90"/>
    <w:rsid w:val="00653A41"/>
    <w:rsid w:val="006569FE"/>
    <w:rsid w:val="00657AD2"/>
    <w:rsid w:val="006611B8"/>
    <w:rsid w:val="00665362"/>
    <w:rsid w:val="006675DB"/>
    <w:rsid w:val="006742C6"/>
    <w:rsid w:val="0067489E"/>
    <w:rsid w:val="006805D1"/>
    <w:rsid w:val="006811E0"/>
    <w:rsid w:val="006814A1"/>
    <w:rsid w:val="006A2D96"/>
    <w:rsid w:val="006A4619"/>
    <w:rsid w:val="006A64A4"/>
    <w:rsid w:val="006B3489"/>
    <w:rsid w:val="006C0E1C"/>
    <w:rsid w:val="006C220F"/>
    <w:rsid w:val="006D3E5B"/>
    <w:rsid w:val="006D47C4"/>
    <w:rsid w:val="006E4838"/>
    <w:rsid w:val="006E7502"/>
    <w:rsid w:val="006F195A"/>
    <w:rsid w:val="00703BAB"/>
    <w:rsid w:val="00720E36"/>
    <w:rsid w:val="00727233"/>
    <w:rsid w:val="0076135B"/>
    <w:rsid w:val="007625E2"/>
    <w:rsid w:val="007826B1"/>
    <w:rsid w:val="00796548"/>
    <w:rsid w:val="00796714"/>
    <w:rsid w:val="007A2C84"/>
    <w:rsid w:val="007B79EF"/>
    <w:rsid w:val="007D08D7"/>
    <w:rsid w:val="007D1470"/>
    <w:rsid w:val="007D6C3D"/>
    <w:rsid w:val="007D7144"/>
    <w:rsid w:val="007F011D"/>
    <w:rsid w:val="007F5820"/>
    <w:rsid w:val="00810D44"/>
    <w:rsid w:val="0081517C"/>
    <w:rsid w:val="008277E3"/>
    <w:rsid w:val="008563A0"/>
    <w:rsid w:val="00863EF7"/>
    <w:rsid w:val="00872828"/>
    <w:rsid w:val="0088243C"/>
    <w:rsid w:val="00883A5F"/>
    <w:rsid w:val="008A168D"/>
    <w:rsid w:val="008C040E"/>
    <w:rsid w:val="008C4B24"/>
    <w:rsid w:val="008D1BDA"/>
    <w:rsid w:val="008D532D"/>
    <w:rsid w:val="008F4C02"/>
    <w:rsid w:val="008F5B2D"/>
    <w:rsid w:val="00900BAD"/>
    <w:rsid w:val="0090166E"/>
    <w:rsid w:val="00906C40"/>
    <w:rsid w:val="009079D3"/>
    <w:rsid w:val="00915462"/>
    <w:rsid w:val="00920FC8"/>
    <w:rsid w:val="00922223"/>
    <w:rsid w:val="00942051"/>
    <w:rsid w:val="009547DF"/>
    <w:rsid w:val="009564C4"/>
    <w:rsid w:val="00956916"/>
    <w:rsid w:val="00966A62"/>
    <w:rsid w:val="00966FC9"/>
    <w:rsid w:val="00971093"/>
    <w:rsid w:val="009928AC"/>
    <w:rsid w:val="00995899"/>
    <w:rsid w:val="009A3B58"/>
    <w:rsid w:val="009A551B"/>
    <w:rsid w:val="009B13CC"/>
    <w:rsid w:val="009B3FEE"/>
    <w:rsid w:val="009C1BA0"/>
    <w:rsid w:val="009D1867"/>
    <w:rsid w:val="009F4D85"/>
    <w:rsid w:val="00A04E13"/>
    <w:rsid w:val="00A0502B"/>
    <w:rsid w:val="00A11167"/>
    <w:rsid w:val="00A20E90"/>
    <w:rsid w:val="00A21711"/>
    <w:rsid w:val="00A3293E"/>
    <w:rsid w:val="00A37674"/>
    <w:rsid w:val="00A425B0"/>
    <w:rsid w:val="00A43D85"/>
    <w:rsid w:val="00A47949"/>
    <w:rsid w:val="00A618CE"/>
    <w:rsid w:val="00A6494A"/>
    <w:rsid w:val="00A7042F"/>
    <w:rsid w:val="00A75853"/>
    <w:rsid w:val="00A86513"/>
    <w:rsid w:val="00A90D98"/>
    <w:rsid w:val="00A92DD2"/>
    <w:rsid w:val="00A93D5E"/>
    <w:rsid w:val="00A94AD9"/>
    <w:rsid w:val="00A97BAF"/>
    <w:rsid w:val="00AA2E48"/>
    <w:rsid w:val="00AB4D75"/>
    <w:rsid w:val="00AC1512"/>
    <w:rsid w:val="00AC5C96"/>
    <w:rsid w:val="00AC5D05"/>
    <w:rsid w:val="00AC713A"/>
    <w:rsid w:val="00AD2754"/>
    <w:rsid w:val="00AD60EF"/>
    <w:rsid w:val="00B009DD"/>
    <w:rsid w:val="00B01BEE"/>
    <w:rsid w:val="00B33991"/>
    <w:rsid w:val="00B35423"/>
    <w:rsid w:val="00B35433"/>
    <w:rsid w:val="00B433D7"/>
    <w:rsid w:val="00B52D86"/>
    <w:rsid w:val="00B5639A"/>
    <w:rsid w:val="00B605D4"/>
    <w:rsid w:val="00B70395"/>
    <w:rsid w:val="00B74874"/>
    <w:rsid w:val="00B76C1D"/>
    <w:rsid w:val="00B921B4"/>
    <w:rsid w:val="00BA2491"/>
    <w:rsid w:val="00BB129A"/>
    <w:rsid w:val="00BB4DC9"/>
    <w:rsid w:val="00BD26D7"/>
    <w:rsid w:val="00BE0B96"/>
    <w:rsid w:val="00BE18CE"/>
    <w:rsid w:val="00BE225B"/>
    <w:rsid w:val="00BE3340"/>
    <w:rsid w:val="00C11768"/>
    <w:rsid w:val="00C1368D"/>
    <w:rsid w:val="00C21351"/>
    <w:rsid w:val="00C21A3C"/>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3634B"/>
    <w:rsid w:val="00D4539D"/>
    <w:rsid w:val="00D4708B"/>
    <w:rsid w:val="00D4712B"/>
    <w:rsid w:val="00D537F3"/>
    <w:rsid w:val="00D87A38"/>
    <w:rsid w:val="00D93DC8"/>
    <w:rsid w:val="00D965D4"/>
    <w:rsid w:val="00DA74C5"/>
    <w:rsid w:val="00DB05F5"/>
    <w:rsid w:val="00DB58F4"/>
    <w:rsid w:val="00DC0906"/>
    <w:rsid w:val="00DD1625"/>
    <w:rsid w:val="00DD27D7"/>
    <w:rsid w:val="00DE2206"/>
    <w:rsid w:val="00DE55BC"/>
    <w:rsid w:val="00DF181D"/>
    <w:rsid w:val="00DF4AC7"/>
    <w:rsid w:val="00E01392"/>
    <w:rsid w:val="00E02C92"/>
    <w:rsid w:val="00E200DA"/>
    <w:rsid w:val="00E205C3"/>
    <w:rsid w:val="00E21EE5"/>
    <w:rsid w:val="00E26B06"/>
    <w:rsid w:val="00E30427"/>
    <w:rsid w:val="00E3686B"/>
    <w:rsid w:val="00E55DFA"/>
    <w:rsid w:val="00E72E89"/>
    <w:rsid w:val="00EA69B3"/>
    <w:rsid w:val="00EA7209"/>
    <w:rsid w:val="00EC5191"/>
    <w:rsid w:val="00EC5C63"/>
    <w:rsid w:val="00EE2D25"/>
    <w:rsid w:val="00EE3226"/>
    <w:rsid w:val="00EE3788"/>
    <w:rsid w:val="00EF1AB5"/>
    <w:rsid w:val="00EF5784"/>
    <w:rsid w:val="00EF596F"/>
    <w:rsid w:val="00EF7C60"/>
    <w:rsid w:val="00F151AE"/>
    <w:rsid w:val="00F21F89"/>
    <w:rsid w:val="00F3782C"/>
    <w:rsid w:val="00F502DC"/>
    <w:rsid w:val="00F511F2"/>
    <w:rsid w:val="00F53D0E"/>
    <w:rsid w:val="00F5666C"/>
    <w:rsid w:val="00F62DF5"/>
    <w:rsid w:val="00F77AB4"/>
    <w:rsid w:val="00F969BB"/>
    <w:rsid w:val="00F9747C"/>
    <w:rsid w:val="00F974F1"/>
    <w:rsid w:val="00FA48E6"/>
    <w:rsid w:val="00FB33D8"/>
    <w:rsid w:val="00FB41E9"/>
    <w:rsid w:val="00FC0430"/>
    <w:rsid w:val="00FC62AA"/>
    <w:rsid w:val="00FE1DA7"/>
    <w:rsid w:val="00FF0F44"/>
    <w:rsid w:val="00FF4B9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16</Pages>
  <Words>6518</Words>
  <Characters>35068</Characters>
  <Application>Microsoft Office Word</Application>
  <DocSecurity>0</DocSecurity>
  <Lines>2062</Lines>
  <Paragraphs>1890</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Lasse J. Laaksonen (Nokia)</cp:lastModifiedBy>
  <cp:revision>28</cp:revision>
  <cp:lastPrinted>1999-10-13T08:21:00Z</cp:lastPrinted>
  <dcterms:created xsi:type="dcterms:W3CDTF">2023-08-09T16:48:00Z</dcterms:created>
  <dcterms:modified xsi:type="dcterms:W3CDTF">2023-08-24T08:59:00Z</dcterms:modified>
</cp:coreProperties>
</file>